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6455E65B"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A5054F" w:rsidRPr="00A5054F">
        <w:rPr>
          <w:rFonts w:ascii="Arial" w:eastAsia="SimSun" w:hAnsi="Arial"/>
          <w:b/>
          <w:bCs/>
          <w:sz w:val="24"/>
          <w:lang w:eastAsia="ja-JP"/>
        </w:rPr>
        <w:t>R4-2514238</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27977493" w:rsidR="00AE1F7F" w:rsidRPr="00410371" w:rsidRDefault="00AE1F7F" w:rsidP="00AE1F7F">
            <w:pPr>
              <w:pStyle w:val="CRCoverPage"/>
              <w:spacing w:after="0"/>
              <w:jc w:val="right"/>
              <w:rPr>
                <w:b/>
                <w:noProof/>
                <w:sz w:val="28"/>
              </w:rPr>
            </w:pPr>
            <w:fldSimple w:instr=" DOCPROPERTY  Spec#  \* MERGEFORMAT ">
              <w:r>
                <w:rPr>
                  <w:b/>
                  <w:noProof/>
                  <w:sz w:val="28"/>
                </w:rPr>
                <w:t>38.101-</w:t>
              </w:r>
              <w:r w:rsidR="00D6032F">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7F3C73DC" w:rsidR="00AE1F7F" w:rsidRDefault="00D00DC4" w:rsidP="00AE1F7F">
            <w:pPr>
              <w:pStyle w:val="CRCoverPage"/>
              <w:spacing w:after="0"/>
              <w:ind w:left="100"/>
              <w:rPr>
                <w:noProof/>
              </w:rPr>
            </w:pPr>
            <w:r w:rsidRPr="00D00DC4">
              <w:t>draftCR to 38.101-1 to include CA_n40(2A) (HPUE_NR_CADC_SUL_R19)</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19E8E262" w:rsidR="00AE1F7F" w:rsidRDefault="00E65197" w:rsidP="00AE1F7F">
            <w:pPr>
              <w:pStyle w:val="CRCoverPage"/>
              <w:spacing w:after="0"/>
              <w:ind w:left="100"/>
              <w:rPr>
                <w:noProof/>
              </w:rPr>
            </w:pPr>
            <w:r w:rsidRPr="00E65197">
              <w:t>HPUE_NR_CADC_SUL_R19</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20F50BC1" w:rsidR="00AE1F7F" w:rsidRDefault="00AE1F7F" w:rsidP="00AE1F7F">
            <w:pPr>
              <w:pStyle w:val="CRCoverPage"/>
              <w:spacing w:after="0"/>
              <w:ind w:left="100"/>
              <w:rPr>
                <w:noProof/>
              </w:rPr>
            </w:pPr>
            <w:r>
              <w:t>202</w:t>
            </w:r>
            <w:r w:rsidR="001A5573">
              <w:t>5</w:t>
            </w:r>
            <w:r>
              <w:t>-</w:t>
            </w:r>
            <w:r w:rsidR="00A56BAB">
              <w:t>10</w:t>
            </w:r>
            <w:r>
              <w:t>-</w:t>
            </w:r>
            <w:r w:rsidR="00A56BAB">
              <w:t>0</w:t>
            </w:r>
            <w:r w:rsidR="00D00DC4">
              <w:t>3</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3508CDCC"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w:t>
            </w:r>
            <w:r w:rsidR="00D00DC4">
              <w:rPr>
                <w:noProof/>
                <w:lang w:eastAsia="zh-CN"/>
              </w:rPr>
              <w:t>HPUE support for</w:t>
            </w:r>
            <w:r>
              <w:rPr>
                <w:noProof/>
                <w:lang w:eastAsia="zh-CN"/>
              </w:rPr>
              <w:t xml:space="preserve">: </w:t>
            </w:r>
          </w:p>
          <w:p w14:paraId="3089D5AB" w14:textId="26DF358D" w:rsidR="006E3BBC" w:rsidRDefault="00D6032F" w:rsidP="00D00DC4">
            <w:pPr>
              <w:pStyle w:val="CRCoverPage"/>
              <w:spacing w:after="0"/>
              <w:ind w:left="100"/>
              <w:rPr>
                <w:noProof/>
                <w:lang w:eastAsia="zh-CN"/>
              </w:rPr>
            </w:pPr>
            <w:r>
              <w:rPr>
                <w:noProof/>
                <w:lang w:eastAsia="zh-CN"/>
              </w:rPr>
              <w:t>CA_n40</w:t>
            </w:r>
            <w:r w:rsidR="00D00DC4">
              <w:rPr>
                <w:noProof/>
                <w:lang w:eastAsia="zh-CN"/>
              </w:rPr>
              <w:t>(2</w:t>
            </w:r>
            <w:r>
              <w:rPr>
                <w:noProof/>
                <w:lang w:eastAsia="zh-CN"/>
              </w:rPr>
              <w:t>A</w:t>
            </w:r>
            <w:r w:rsidR="00D00DC4">
              <w:rPr>
                <w:noProof/>
                <w:lang w:eastAsia="zh-CN"/>
              </w:rPr>
              <w:t>)</w:t>
            </w:r>
          </w:p>
          <w:p w14:paraId="71F231AE" w14:textId="77777777" w:rsidR="001A74C3" w:rsidRDefault="001A74C3" w:rsidP="00A56BAB">
            <w:pPr>
              <w:pStyle w:val="CRCoverPage"/>
              <w:spacing w:after="0"/>
              <w:ind w:left="100"/>
              <w:rPr>
                <w:noProof/>
              </w:rPr>
            </w:pPr>
          </w:p>
          <w:p w14:paraId="017E5455" w14:textId="17A5403C" w:rsidR="00D00DC4" w:rsidRDefault="00D00DC4" w:rsidP="00D00DC4">
            <w:pPr>
              <w:pStyle w:val="CRCoverPage"/>
              <w:spacing w:after="0"/>
              <w:ind w:left="100"/>
              <w:rPr>
                <w:noProof/>
              </w:rPr>
            </w:pPr>
            <w:r>
              <w:rPr>
                <w:noProof/>
              </w:rPr>
              <w:t xml:space="preserve">The support is introduced based on the agreements using LUT captured in </w:t>
            </w:r>
          </w:p>
          <w:p w14:paraId="3AB3696F" w14:textId="77777777" w:rsidR="001A74C3" w:rsidRDefault="001E3A14" w:rsidP="00A56BAB">
            <w:pPr>
              <w:pStyle w:val="CRCoverPage"/>
              <w:spacing w:after="0"/>
              <w:ind w:left="100"/>
              <w:rPr>
                <w:noProof/>
              </w:rPr>
            </w:pPr>
            <w:r>
              <w:rPr>
                <w:noProof/>
              </w:rPr>
              <w:t>BigCR</w:t>
            </w:r>
            <w:r w:rsidR="00B05C01">
              <w:rPr>
                <w:noProof/>
              </w:rPr>
              <w:t xml:space="preserve"> </w:t>
            </w:r>
            <w:r w:rsidR="00D00DC4" w:rsidRPr="00D00DC4">
              <w:rPr>
                <w:noProof/>
              </w:rPr>
              <w:t>R4-2511756</w:t>
            </w:r>
            <w:r w:rsidR="00D00DC4">
              <w:rPr>
                <w:noProof/>
              </w:rPr>
              <w:t xml:space="preserve"> agreed at</w:t>
            </w:r>
            <w:r w:rsidR="00B05C01">
              <w:rPr>
                <w:noProof/>
              </w:rPr>
              <w:t xml:space="preserve"> RAN4#116</w:t>
            </w:r>
            <w:r w:rsidR="00D00DC4">
              <w:rPr>
                <w:noProof/>
              </w:rPr>
              <w:t xml:space="preserve">. </w:t>
            </w:r>
          </w:p>
          <w:p w14:paraId="36DBA235" w14:textId="77777777" w:rsidR="00D00DC4" w:rsidRDefault="00D00DC4" w:rsidP="00A56BAB">
            <w:pPr>
              <w:pStyle w:val="CRCoverPage"/>
              <w:spacing w:after="0"/>
              <w:ind w:left="100"/>
              <w:rPr>
                <w:noProof/>
              </w:rPr>
            </w:pPr>
          </w:p>
          <w:p w14:paraId="5AD179FD" w14:textId="2576834B" w:rsidR="00D00DC4" w:rsidRDefault="00D00DC4" w:rsidP="00A56BAB">
            <w:pPr>
              <w:pStyle w:val="CRCoverPage"/>
              <w:spacing w:after="0"/>
              <w:ind w:left="100"/>
              <w:rPr>
                <w:noProof/>
              </w:rPr>
            </w:pPr>
            <w:r>
              <w:rPr>
                <w:noProof/>
              </w:rPr>
              <w:t>This draftCR is based on the agreed BigCR.</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F527026" w:rsidR="00AE1F7F" w:rsidRDefault="00587605" w:rsidP="00AE1F7F">
            <w:pPr>
              <w:pStyle w:val="CRCoverPage"/>
              <w:spacing w:after="0"/>
              <w:rPr>
                <w:noProof/>
              </w:rPr>
            </w:pPr>
            <w:r>
              <w:rPr>
                <w:noProof/>
                <w:lang w:eastAsia="zh-CN"/>
              </w:rPr>
              <w:t>The specification TS38.101-</w:t>
            </w:r>
            <w:r w:rsidR="00E4463F">
              <w:rPr>
                <w:noProof/>
                <w:lang w:eastAsia="zh-CN"/>
              </w:rPr>
              <w:t>1</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103D678" w:rsidR="00AE1F7F" w:rsidRDefault="00AE1F7F" w:rsidP="00AE1F7F">
            <w:pPr>
              <w:pStyle w:val="CRCoverPage"/>
              <w:spacing w:after="0"/>
              <w:ind w:left="100"/>
              <w:rPr>
                <w:noProof/>
              </w:rPr>
            </w:pPr>
            <w:r>
              <w:rPr>
                <w:noProof/>
              </w:rPr>
              <w:t>5.5</w:t>
            </w:r>
            <w:r w:rsidR="00D6032F">
              <w:rPr>
                <w:noProof/>
              </w:rPr>
              <w:t>A</w:t>
            </w:r>
            <w:r>
              <w:rPr>
                <w:noProof/>
              </w:rPr>
              <w:t>.</w:t>
            </w:r>
            <w:r w:rsidR="00D6032F">
              <w:rPr>
                <w:noProof/>
              </w:rPr>
              <w:t>3</w:t>
            </w:r>
            <w:r>
              <w:rPr>
                <w:noProof/>
              </w:rPr>
              <w:t>.</w:t>
            </w:r>
            <w:r w:rsidR="00D6032F">
              <w:rPr>
                <w:noProof/>
              </w:rPr>
              <w:t>1-1f ~Table 5.5</w:t>
            </w:r>
            <w:r w:rsidR="00273509">
              <w:rPr>
                <w:noProof/>
              </w:rPr>
              <w:t>.3.1-1j, 5.5B-1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119769B9" w14:textId="77777777" w:rsidR="00E65197" w:rsidRPr="003C52DC" w:rsidRDefault="00E65197" w:rsidP="00E65197">
      <w:pPr>
        <w:keepNext/>
        <w:keepLines/>
        <w:spacing w:before="120"/>
        <w:ind w:left="1134" w:hanging="1134"/>
        <w:outlineLvl w:val="2"/>
        <w:rPr>
          <w:rFonts w:ascii="Arial" w:hAnsi="Arial"/>
          <w:sz w:val="28"/>
        </w:rPr>
      </w:pPr>
      <w:r w:rsidRPr="003C52DC">
        <w:rPr>
          <w:rFonts w:ascii="Arial" w:hAnsi="Arial"/>
          <w:sz w:val="28"/>
        </w:rPr>
        <w:t>5.5A.2</w:t>
      </w:r>
      <w:r w:rsidRPr="003C52DC">
        <w:rPr>
          <w:rFonts w:ascii="Arial" w:hAnsi="Arial"/>
          <w:sz w:val="28"/>
        </w:rPr>
        <w:tab/>
        <w:t>Configurations for intra-band non-contiguous CA</w:t>
      </w:r>
    </w:p>
    <w:p w14:paraId="78BF98A6" w14:textId="77777777" w:rsidR="00E65197" w:rsidRPr="003C52DC" w:rsidRDefault="00E65197" w:rsidP="00E65197">
      <w:pPr>
        <w:keepNext/>
        <w:keepLines/>
        <w:spacing w:before="60"/>
        <w:jc w:val="center"/>
        <w:rPr>
          <w:rFonts w:ascii="Arial" w:hAnsi="Arial"/>
          <w:b/>
        </w:rPr>
      </w:pPr>
      <w:r w:rsidRPr="003C52DC">
        <w:rPr>
          <w:rFonts w:ascii="Arial" w:hAnsi="Arial"/>
          <w:b/>
        </w:rPr>
        <w:t>Table 5.5A.2-1: NR CA configurations and bandwidth combination sets defined for</w:t>
      </w:r>
      <w:r w:rsidRPr="003C52DC">
        <w:rPr>
          <w:rFonts w:ascii="Arial" w:hAnsi="Arial"/>
          <w:b/>
        </w:rPr>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65197" w:rsidRPr="003C52DC" w14:paraId="5351E6C0" w14:textId="77777777" w:rsidTr="0075658D">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0C37" w14:textId="77777777" w:rsidR="00E65197" w:rsidRPr="003C52DC" w:rsidRDefault="00E65197" w:rsidP="0075658D">
            <w:pPr>
              <w:keepLines/>
              <w:spacing w:after="0"/>
              <w:jc w:val="center"/>
              <w:rPr>
                <w:rFonts w:ascii="Yu Gothic" w:hAnsi="Yu Gothic"/>
                <w:b/>
                <w:sz w:val="21"/>
                <w:szCs w:val="21"/>
              </w:rPr>
            </w:pPr>
            <w:r w:rsidRPr="003C52DC">
              <w:rPr>
                <w:rFonts w:ascii="Arial" w:hAnsi="Arial"/>
                <w:b/>
                <w:sz w:val="18"/>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9A2F" w14:textId="77777777" w:rsidR="00E65197" w:rsidRPr="003C52DC" w:rsidRDefault="00E65197" w:rsidP="0075658D">
            <w:pPr>
              <w:keepNext/>
              <w:keepLines/>
              <w:spacing w:after="0"/>
              <w:jc w:val="center"/>
              <w:rPr>
                <w:rFonts w:ascii="Yu Gothic" w:hAnsi="Yu Gothic"/>
                <w:b/>
                <w:sz w:val="21"/>
                <w:szCs w:val="21"/>
              </w:rPr>
            </w:pPr>
            <w:r w:rsidRPr="003C52DC">
              <w:rPr>
                <w:rFonts w:ascii="Arial" w:hAnsi="Arial"/>
                <w:b/>
                <w:sz w:val="18"/>
              </w:rPr>
              <w:t xml:space="preserve">Uplink </w:t>
            </w:r>
            <w:r w:rsidRPr="003C52DC">
              <w:rPr>
                <w:rFonts w:ascii="Arial" w:hAnsi="Arial" w:hint="eastAsia"/>
                <w:b/>
                <w:sz w:val="18"/>
                <w:lang w:eastAsia="zh-CN"/>
              </w:rPr>
              <w:t xml:space="preserve">CA </w:t>
            </w:r>
            <w:r w:rsidRPr="003C52DC">
              <w:rPr>
                <w:rFonts w:ascii="Arial" w:hAnsi="Arial"/>
                <w:b/>
                <w:sz w:val="18"/>
              </w:rPr>
              <w:t>Configurations or single uplink carrier</w:t>
            </w:r>
            <w:r w:rsidRPr="003C52DC">
              <w:rPr>
                <w:rFonts w:ascii="Arial" w:hAnsi="Arial" w:hint="eastAsia"/>
                <w:b/>
                <w:sz w:val="18"/>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CEBF"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Channel bandwidths for carrier</w:t>
            </w:r>
          </w:p>
          <w:p w14:paraId="146C4EC7" w14:textId="77777777" w:rsidR="00E65197" w:rsidRPr="003C52DC" w:rsidRDefault="00E65197" w:rsidP="0075658D">
            <w:pPr>
              <w:keepNext/>
              <w:keepLines/>
              <w:spacing w:after="0"/>
              <w:jc w:val="center"/>
              <w:rPr>
                <w:rFonts w:ascii="Yu Gothic" w:hAnsi="Yu Gothic"/>
                <w:b/>
                <w:sz w:val="21"/>
                <w:szCs w:val="21"/>
              </w:rPr>
            </w:pPr>
            <w:r w:rsidRPr="003C52DC">
              <w:rPr>
                <w:rFonts w:ascii="Arial" w:hAnsi="Arial"/>
                <w:b/>
                <w:sz w:val="18"/>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F685"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Channel bandwidths for carrier</w:t>
            </w:r>
          </w:p>
          <w:p w14:paraId="7DFC1811" w14:textId="77777777" w:rsidR="00E65197" w:rsidRPr="003C52DC" w:rsidRDefault="00E65197" w:rsidP="0075658D">
            <w:pPr>
              <w:keepNext/>
              <w:keepLines/>
              <w:spacing w:after="0"/>
              <w:jc w:val="center"/>
              <w:rPr>
                <w:rFonts w:ascii="Yu Gothic" w:hAnsi="Yu Gothic"/>
                <w:b/>
                <w:sz w:val="21"/>
                <w:szCs w:val="21"/>
              </w:rPr>
            </w:pPr>
            <w:r w:rsidRPr="003C52DC">
              <w:rPr>
                <w:rFonts w:ascii="Arial" w:hAnsi="Arial"/>
                <w:b/>
                <w:sz w:val="18"/>
              </w:rPr>
              <w:t>(MHz)</w:t>
            </w:r>
          </w:p>
        </w:tc>
        <w:tc>
          <w:tcPr>
            <w:tcW w:w="513" w:type="pct"/>
            <w:tcBorders>
              <w:top w:val="single" w:sz="4" w:space="0" w:color="auto"/>
              <w:left w:val="single" w:sz="4" w:space="0" w:color="auto"/>
              <w:bottom w:val="single" w:sz="4" w:space="0" w:color="auto"/>
              <w:right w:val="single" w:sz="4" w:space="0" w:color="auto"/>
            </w:tcBorders>
          </w:tcPr>
          <w:p w14:paraId="4B343684"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Channel bandwidths for carrier</w:t>
            </w:r>
          </w:p>
          <w:p w14:paraId="2D1C46FD"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(MHz)</w:t>
            </w:r>
          </w:p>
        </w:tc>
        <w:tc>
          <w:tcPr>
            <w:tcW w:w="513" w:type="pct"/>
            <w:tcBorders>
              <w:top w:val="single" w:sz="4" w:space="0" w:color="auto"/>
              <w:left w:val="single" w:sz="4" w:space="0" w:color="auto"/>
              <w:bottom w:val="single" w:sz="4" w:space="0" w:color="auto"/>
              <w:right w:val="single" w:sz="4" w:space="0" w:color="auto"/>
            </w:tcBorders>
          </w:tcPr>
          <w:p w14:paraId="30DC1401"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Channel bandwidths for carrier</w:t>
            </w:r>
          </w:p>
          <w:p w14:paraId="05F837C5"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02608" w14:textId="77777777" w:rsidR="00E65197" w:rsidRPr="003C52DC" w:rsidRDefault="00E65197" w:rsidP="0075658D">
            <w:pPr>
              <w:keepNext/>
              <w:keepLines/>
              <w:spacing w:after="0"/>
              <w:jc w:val="center"/>
              <w:rPr>
                <w:rFonts w:ascii="Arial" w:hAnsi="Arial"/>
                <w:b/>
                <w:sz w:val="18"/>
              </w:rPr>
            </w:pPr>
            <w:r w:rsidRPr="003C52DC">
              <w:rPr>
                <w:rFonts w:ascii="Arial" w:hAnsi="Arial"/>
                <w:b/>
                <w:sz w:val="18"/>
              </w:rPr>
              <w:t>Maximum</w:t>
            </w:r>
          </w:p>
          <w:p w14:paraId="353FD3DA" w14:textId="77777777" w:rsidR="00E65197" w:rsidRPr="003C52DC" w:rsidRDefault="00E65197" w:rsidP="0075658D">
            <w:pPr>
              <w:keepNext/>
              <w:keepLines/>
              <w:spacing w:after="0"/>
              <w:jc w:val="center"/>
              <w:rPr>
                <w:rFonts w:ascii="Yu Gothic" w:hAnsi="Yu Gothic"/>
                <w:b/>
                <w:sz w:val="21"/>
                <w:szCs w:val="21"/>
              </w:rPr>
            </w:pPr>
            <w:r w:rsidRPr="003C52DC">
              <w:rPr>
                <w:rFonts w:ascii="Arial" w:hAnsi="Arial"/>
                <w:b/>
                <w:sz w:val="18"/>
              </w:rPr>
              <w:t>Aggregated bandwidth</w:t>
            </w:r>
          </w:p>
          <w:p w14:paraId="6CAF2EF4" w14:textId="77777777" w:rsidR="00E65197" w:rsidRPr="003C52DC" w:rsidRDefault="00E65197" w:rsidP="0075658D">
            <w:pPr>
              <w:keepNext/>
              <w:keepLines/>
              <w:spacing w:after="0"/>
              <w:jc w:val="center"/>
              <w:rPr>
                <w:rFonts w:ascii="Yu Gothic" w:hAnsi="Yu Gothic"/>
                <w:b/>
                <w:sz w:val="21"/>
                <w:szCs w:val="21"/>
              </w:rPr>
            </w:pPr>
            <w:r w:rsidRPr="003C52DC">
              <w:rPr>
                <w:rFonts w:ascii="Arial" w:hAnsi="Arial"/>
                <w:b/>
                <w:sz w:val="18"/>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41E7" w14:textId="77777777" w:rsidR="00E65197" w:rsidRPr="003C52DC" w:rsidRDefault="00E65197" w:rsidP="0075658D">
            <w:pPr>
              <w:keepNext/>
              <w:keepLines/>
              <w:spacing w:after="0"/>
              <w:jc w:val="center"/>
              <w:rPr>
                <w:rFonts w:ascii="Yu Gothic" w:hAnsi="Yu Gothic"/>
                <w:b/>
                <w:sz w:val="21"/>
                <w:szCs w:val="21"/>
              </w:rPr>
            </w:pPr>
            <w:r w:rsidRPr="003C52DC">
              <w:rPr>
                <w:rFonts w:ascii="Arial" w:hAnsi="Arial"/>
                <w:b/>
                <w:sz w:val="18"/>
              </w:rPr>
              <w:t>Bandwidth combination set</w:t>
            </w:r>
          </w:p>
        </w:tc>
      </w:tr>
      <w:tr w:rsidR="00E65197" w:rsidRPr="003C52DC" w14:paraId="425722BF"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0E378F" w14:textId="77777777" w:rsidR="00E65197" w:rsidRPr="003C52DC" w:rsidRDefault="00E65197" w:rsidP="0075658D">
            <w:pPr>
              <w:keepLines/>
              <w:spacing w:after="0"/>
              <w:jc w:val="center"/>
              <w:rPr>
                <w:rFonts w:ascii="Arial" w:hAnsi="Arial"/>
                <w:sz w:val="18"/>
                <w:lang w:eastAsia="sv-SE"/>
              </w:rPr>
            </w:pPr>
            <w:r w:rsidRPr="003C52DC">
              <w:rPr>
                <w:rFonts w:ascii="Arial" w:hAnsi="Arial"/>
                <w:sz w:val="18"/>
              </w:rPr>
              <w:t>CA_n1</w:t>
            </w:r>
            <w:r w:rsidRPr="003C52DC">
              <w:rPr>
                <w:rFonts w:ascii="Arial"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1A54" w14:textId="77777777" w:rsidR="00E65197" w:rsidRPr="003C52DC" w:rsidRDefault="00E65197" w:rsidP="0075658D">
            <w:pPr>
              <w:keepNext/>
              <w:keepLines/>
              <w:spacing w:after="0"/>
              <w:jc w:val="center"/>
              <w:rPr>
                <w:rFonts w:ascii="Arial" w:hAnsi="Arial"/>
                <w:sz w:val="18"/>
                <w:lang w:eastAsia="sv-SE"/>
              </w:rPr>
            </w:pPr>
            <w:r w:rsidRPr="003C52DC">
              <w:rPr>
                <w:rFonts w:ascii="Arial" w:hAnsi="Arial"/>
                <w:sz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D6E4"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C284"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002F2C0E"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2CB9D05B"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0089"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68F3"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zh-CN"/>
              </w:rPr>
              <w:t>0</w:t>
            </w:r>
          </w:p>
        </w:tc>
      </w:tr>
      <w:tr w:rsidR="00E65197" w:rsidRPr="003C52DC" w14:paraId="32541A71"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3DCC584" w14:textId="77777777" w:rsidR="00E65197" w:rsidRPr="003C52DC" w:rsidRDefault="00E65197" w:rsidP="0075658D">
            <w:pPr>
              <w:keepLines/>
              <w:spacing w:after="0"/>
              <w:jc w:val="center"/>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922168" w14:textId="77777777" w:rsidR="00E65197" w:rsidRPr="003C52DC" w:rsidRDefault="00E65197" w:rsidP="0075658D">
            <w:pPr>
              <w:keepNext/>
              <w:keepLines/>
              <w:spacing w:after="0"/>
              <w:jc w:val="center"/>
              <w:rPr>
                <w:rFonts w:ascii="Arial" w:hAnsi="Arial"/>
                <w:sz w:val="18"/>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856B" w14:textId="77777777" w:rsidR="00E65197" w:rsidRPr="003C52DC" w:rsidRDefault="00E65197" w:rsidP="0075658D">
            <w:pPr>
              <w:keepNext/>
              <w:keepLines/>
              <w:spacing w:after="0"/>
              <w:jc w:val="center"/>
              <w:rPr>
                <w:rFonts w:ascii="Arial" w:hAnsi="Arial"/>
                <w:sz w:val="18"/>
                <w:lang w:eastAsia="zh-CN"/>
              </w:rPr>
            </w:pPr>
            <w:r w:rsidRPr="003C52DC">
              <w:rPr>
                <w:rFonts w:ascii="Arial" w:eastAsia="Calibri" w:hAnsi="Arial"/>
                <w:sz w:val="18"/>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3C356A1"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77DF2298"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25B1"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D688"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4 and 5</w:t>
            </w:r>
          </w:p>
        </w:tc>
      </w:tr>
      <w:tr w:rsidR="00E65197" w:rsidRPr="003C52DC" w14:paraId="072612A5"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F871E6A" w14:textId="77777777" w:rsidR="00E65197" w:rsidRPr="003C52DC" w:rsidRDefault="00E65197" w:rsidP="0075658D">
            <w:pPr>
              <w:keepLines/>
              <w:spacing w:after="0"/>
              <w:jc w:val="center"/>
              <w:rPr>
                <w:rFonts w:ascii="Arial" w:hAnsi="Arial"/>
                <w:sz w:val="18"/>
              </w:rPr>
            </w:pPr>
            <w:r w:rsidRPr="003C52DC">
              <w:rPr>
                <w:rFonts w:ascii="Arial" w:hAnsi="Arial"/>
                <w:sz w:val="18"/>
                <w:lang w:eastAsia="sv-SE"/>
              </w:rPr>
              <w:t>CA_n2</w:t>
            </w:r>
            <w:r w:rsidRPr="003C52DC">
              <w:rPr>
                <w:rFonts w:ascii="Arial"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DA6BFA4"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EF70"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7501"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E2D6E9E"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0FF999A3"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CDD1"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AF54"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64817FCC"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AA5F16C" w14:textId="77777777" w:rsidR="00E65197" w:rsidRPr="003C52DC" w:rsidRDefault="00E65197" w:rsidP="0075658D">
            <w:pPr>
              <w:keepLines/>
              <w:spacing w:after="0"/>
              <w:jc w:val="center"/>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B2B9FE4" w14:textId="77777777" w:rsidR="00E65197" w:rsidRPr="003C52DC" w:rsidRDefault="00E65197" w:rsidP="0075658D">
            <w:pPr>
              <w:keepNext/>
              <w:keepLines/>
              <w:spacing w:after="0"/>
              <w:jc w:val="center"/>
              <w:rPr>
                <w:rFonts w:ascii="Arial" w:hAnsi="Arial"/>
                <w:sz w:val="18"/>
                <w:lang w:eastAsia="sv-SE"/>
              </w:rPr>
            </w:pPr>
            <w:r w:rsidRPr="003C52DC">
              <w:rPr>
                <w:rFonts w:ascii="Arial" w:hAnsi="Arial"/>
                <w:sz w:val="18"/>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1B7A2" w14:textId="77777777" w:rsidR="00E65197" w:rsidRPr="003C52DC" w:rsidRDefault="00E65197" w:rsidP="0075658D">
            <w:pPr>
              <w:keepNext/>
              <w:keepLines/>
              <w:spacing w:after="0"/>
              <w:jc w:val="center"/>
              <w:rPr>
                <w:rFonts w:ascii="Arial" w:hAnsi="Arial"/>
                <w:sz w:val="18"/>
                <w:lang w:eastAsia="zh-CN"/>
              </w:rPr>
            </w:pPr>
            <w:r w:rsidRPr="003C52DC">
              <w:rPr>
                <w:rFonts w:ascii="Arial" w:eastAsia="Calibri" w:hAnsi="Arial"/>
                <w:sz w:val="18"/>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E0E9878"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00FC0C8A"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AE8C"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1557"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4 and 5</w:t>
            </w:r>
          </w:p>
        </w:tc>
      </w:tr>
      <w:tr w:rsidR="00E65197" w:rsidRPr="003C52DC" w14:paraId="5DA35799"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0A31A" w14:textId="77777777" w:rsidR="00E65197" w:rsidRPr="003C52DC" w:rsidRDefault="00E65197" w:rsidP="0075658D">
            <w:pPr>
              <w:keepNext/>
              <w:keepLines/>
              <w:spacing w:after="0"/>
              <w:jc w:val="center"/>
              <w:rPr>
                <w:rFonts w:ascii="Arial" w:hAnsi="Arial"/>
                <w:sz w:val="18"/>
              </w:rPr>
            </w:pPr>
            <w:r w:rsidRPr="003C52DC">
              <w:rPr>
                <w:rFonts w:ascii="Arial" w:hAnsi="Arial"/>
                <w:sz w:val="18"/>
              </w:rPr>
              <w:t>CA_n2</w:t>
            </w:r>
            <w:r w:rsidRPr="003C52DC">
              <w:rPr>
                <w:rFonts w:ascii="Arial" w:hAnsi="Arial"/>
                <w:sz w:val="18"/>
                <w:lang w:eastAsia="zh-CN"/>
              </w:rPr>
              <w:t>(3A)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0F29"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sz w:val="18"/>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7542" w14:textId="77777777" w:rsidR="00E65197" w:rsidRPr="003C52DC" w:rsidRDefault="00E65197" w:rsidP="0075658D">
            <w:pPr>
              <w:keepNext/>
              <w:keepLines/>
              <w:spacing w:after="0"/>
              <w:jc w:val="center"/>
              <w:rPr>
                <w:rFonts w:ascii="Arial" w:hAnsi="Arial"/>
                <w:sz w:val="18"/>
                <w:lang w:eastAsia="ja-JP"/>
              </w:rPr>
            </w:pPr>
            <w:r w:rsidRPr="003C52DC">
              <w:rPr>
                <w:rFonts w:ascii="Arial" w:eastAsia="Calibri" w:hAnsi="Arial"/>
                <w:sz w:val="18"/>
                <w:lang w:val="en-US" w:eastAsia="ja-JP"/>
              </w:rPr>
              <w:t xml:space="preserve">See </w:t>
            </w:r>
            <w:proofErr w:type="gramStart"/>
            <w:r w:rsidRPr="003C52DC">
              <w:rPr>
                <w:rFonts w:ascii="Arial" w:eastAsia="Calibri" w:hAnsi="Arial"/>
                <w:sz w:val="18"/>
                <w:lang w:val="en-US" w:eastAsia="ja-JP"/>
              </w:rPr>
              <w:t>n2 channel</w:t>
            </w:r>
            <w:proofErr w:type="gramEnd"/>
            <w:r w:rsidRPr="003C52DC">
              <w:rPr>
                <w:rFonts w:ascii="Arial" w:eastAsia="Calibri" w:hAnsi="Arial"/>
                <w:sz w:val="18"/>
                <w:lang w:val="en-US" w:eastAsia="ja-JP"/>
              </w:rPr>
              <w:t xml:space="preserve">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6A724E4"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1657" w14:textId="77777777" w:rsidR="00E65197" w:rsidRPr="003C52DC" w:rsidRDefault="00E65197" w:rsidP="0075658D">
            <w:pPr>
              <w:keepNext/>
              <w:keepLines/>
              <w:spacing w:after="0"/>
              <w:jc w:val="center"/>
              <w:rPr>
                <w:rFonts w:ascii="Arial" w:hAnsi="Arial"/>
                <w:sz w:val="18"/>
                <w:lang w:eastAsia="ja-JP"/>
              </w:rPr>
            </w:pPr>
            <w:r w:rsidRPr="003C52DC">
              <w:rPr>
                <w:rFonts w:ascii="Arial" w:eastAsia="DengXian" w:hAnsi="Arial"/>
                <w:sz w:val="18"/>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0DCE"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val="sv-SE" w:eastAsia="zh-CN"/>
              </w:rPr>
              <w:t>4 and 5</w:t>
            </w:r>
          </w:p>
        </w:tc>
      </w:tr>
      <w:tr w:rsidR="00E65197" w:rsidRPr="003C52DC" w14:paraId="5CD098C7"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E647886"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CA_n3</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F7094C1" w14:textId="77777777" w:rsidR="00E65197" w:rsidRPr="003C52DC" w:rsidRDefault="00E65197" w:rsidP="0075658D">
            <w:pPr>
              <w:keepNext/>
              <w:keepLines/>
              <w:spacing w:after="0"/>
              <w:jc w:val="center"/>
              <w:rPr>
                <w:rFonts w:ascii="Arial"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956B"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F387"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ABA4AB9"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37D17C64"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DD25B"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4</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D895"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DengXian" w:hAnsi="Arial" w:hint="eastAsia"/>
                <w:sz w:val="18"/>
                <w:lang w:eastAsia="zh-CN"/>
              </w:rPr>
              <w:t>0</w:t>
            </w:r>
          </w:p>
        </w:tc>
      </w:tr>
      <w:tr w:rsidR="00E65197" w:rsidRPr="003C52DC" w14:paraId="0F160B2D"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49820387" w14:textId="77777777" w:rsidR="00E65197" w:rsidRPr="003C52DC" w:rsidRDefault="00E65197" w:rsidP="0075658D">
            <w:pPr>
              <w:keepNext/>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1BCE27D7" w14:textId="77777777" w:rsidR="00E65197" w:rsidRPr="003C52DC" w:rsidRDefault="00E65197" w:rsidP="0075658D">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B15C2"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E8539"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04A9BC12"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7EA0A247"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E7048"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6</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668F9"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1</w:t>
            </w:r>
          </w:p>
        </w:tc>
      </w:tr>
      <w:tr w:rsidR="00E65197" w:rsidRPr="003C52DC" w14:paraId="54BB1EE1"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B77458"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7F73A3F" w14:textId="77777777" w:rsidR="00E65197" w:rsidRPr="003C52DC" w:rsidRDefault="00E65197" w:rsidP="0075658D">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25A67"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6DD30140"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2E3DA4D"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AA51A"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hint="eastAsia"/>
                <w:sz w:val="18"/>
                <w:lang w:eastAsia="zh-CN"/>
              </w:rPr>
              <w:t>7</w:t>
            </w:r>
            <w:r w:rsidRPr="003C52DC">
              <w:rPr>
                <w:rFonts w:ascii="Arial"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C83DB"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4 and 5</w:t>
            </w:r>
          </w:p>
        </w:tc>
      </w:tr>
      <w:tr w:rsidR="00E65197" w:rsidRPr="003C52DC" w14:paraId="4C48DD5B"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9C9207" w14:textId="77777777" w:rsidR="00E65197" w:rsidRPr="003C52DC" w:rsidRDefault="00E65197" w:rsidP="0075658D">
            <w:pPr>
              <w:keepLines/>
              <w:spacing w:after="0"/>
              <w:jc w:val="center"/>
              <w:rPr>
                <w:rFonts w:ascii="Arial" w:hAnsi="Arial"/>
                <w:sz w:val="18"/>
              </w:rPr>
            </w:pPr>
            <w:r w:rsidRPr="003C52DC">
              <w:rPr>
                <w:rFonts w:ascii="Arial" w:hAnsi="Arial"/>
                <w:sz w:val="18"/>
              </w:rPr>
              <w:t>CA_n5</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69AECC8"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B77B"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C937"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4D7D3386"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572E6EED"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B624C5F"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5189CEB"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0</w:t>
            </w:r>
          </w:p>
        </w:tc>
      </w:tr>
      <w:tr w:rsidR="00E65197" w:rsidRPr="003C52DC" w14:paraId="0D88B2E7"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60BACF" w14:textId="77777777" w:rsidR="00E65197" w:rsidRPr="003C52DC" w:rsidRDefault="00E65197" w:rsidP="0075658D">
            <w:pPr>
              <w:keepLines/>
              <w:spacing w:after="0"/>
              <w:jc w:val="center"/>
              <w:rPr>
                <w:rFonts w:ascii="Arial" w:hAnsi="Arial" w:cs="Arial"/>
                <w:sz w:val="18"/>
                <w:szCs w:val="18"/>
              </w:rPr>
            </w:pPr>
            <w:r w:rsidRPr="003C52DC">
              <w:rPr>
                <w:rFonts w:ascii="Arial" w:hAnsi="Arial"/>
                <w:sz w:val="18"/>
              </w:rPr>
              <w:t>CA_n7</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3EB6D5D" w14:textId="77777777" w:rsidR="00E65197" w:rsidRPr="003C52DC" w:rsidRDefault="00E65197" w:rsidP="0075658D">
            <w:pPr>
              <w:keepNext/>
              <w:keepLines/>
              <w:spacing w:after="0"/>
              <w:jc w:val="center"/>
              <w:rPr>
                <w:rFonts w:ascii="Arial"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84A5"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6B29"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0BBBC6BC" w14:textId="77777777" w:rsidR="00E65197" w:rsidRPr="003C52DC" w:rsidRDefault="00E65197" w:rsidP="0075658D">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3DC3CEAC" w14:textId="77777777" w:rsidR="00E65197" w:rsidRPr="003C52DC" w:rsidRDefault="00E65197" w:rsidP="0075658D">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750D"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4</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4205"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DengXian" w:hAnsi="Arial" w:hint="eastAsia"/>
                <w:sz w:val="18"/>
                <w:lang w:eastAsia="zh-CN"/>
              </w:rPr>
              <w:t>0</w:t>
            </w:r>
          </w:p>
        </w:tc>
      </w:tr>
      <w:tr w:rsidR="00E65197" w:rsidRPr="003C52DC" w14:paraId="78861CAA"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0440FC6" w14:textId="77777777" w:rsidR="00E65197" w:rsidRPr="003C52DC" w:rsidRDefault="00E65197" w:rsidP="0075658D">
            <w:pPr>
              <w:keepLines/>
              <w:spacing w:after="0"/>
              <w:jc w:val="center"/>
              <w:rPr>
                <w:rFonts w:ascii="Arial" w:hAnsi="Arial"/>
                <w:sz w:val="18"/>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E1E002F" w14:textId="77777777" w:rsidR="00E65197" w:rsidRPr="003C52DC" w:rsidRDefault="00E65197" w:rsidP="0075658D">
            <w:pPr>
              <w:keepNext/>
              <w:keepLines/>
              <w:spacing w:after="0"/>
              <w:jc w:val="center"/>
              <w:rPr>
                <w:rFonts w:ascii="Arial" w:hAnsi="Arial"/>
                <w:sz w:val="18"/>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026F"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53C43B9"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3FF0386"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F424"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hint="eastAsia"/>
                <w:sz w:val="18"/>
                <w:lang w:eastAsia="zh-CN"/>
              </w:rPr>
              <w:t>6</w:t>
            </w:r>
            <w:r w:rsidRPr="003C52DC">
              <w:rPr>
                <w:rFonts w:ascii="Arial"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AEFF"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4 and 5</w:t>
            </w:r>
          </w:p>
        </w:tc>
      </w:tr>
      <w:tr w:rsidR="00E65197" w:rsidRPr="003C52DC" w14:paraId="252D7CF8"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9028" w14:textId="77777777" w:rsidR="00E65197" w:rsidRPr="003C52DC" w:rsidRDefault="00E65197" w:rsidP="0075658D">
            <w:pPr>
              <w:keepLines/>
              <w:spacing w:after="0"/>
              <w:jc w:val="center"/>
              <w:rPr>
                <w:rFonts w:ascii="Arial" w:hAnsi="Arial" w:cs="Arial"/>
                <w:sz w:val="18"/>
                <w:szCs w:val="18"/>
              </w:rPr>
            </w:pPr>
            <w:r w:rsidRPr="003C52DC">
              <w:rPr>
                <w:rFonts w:ascii="Arial" w:hAnsi="Arial"/>
                <w:sz w:val="18"/>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25AD"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1AD7"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eastAsia="DengXian" w:hAnsi="Arial"/>
                <w:sz w:val="18"/>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7E67"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eastAsia="DengXian" w:hAnsi="Arial"/>
                <w:sz w:val="18"/>
                <w:lang w:eastAsia="zh-CN"/>
              </w:rPr>
              <w:t>5</w:t>
            </w:r>
          </w:p>
        </w:tc>
        <w:tc>
          <w:tcPr>
            <w:tcW w:w="513" w:type="pct"/>
            <w:tcBorders>
              <w:top w:val="single" w:sz="4" w:space="0" w:color="auto"/>
              <w:left w:val="single" w:sz="4" w:space="0" w:color="auto"/>
              <w:bottom w:val="single" w:sz="4" w:space="0" w:color="auto"/>
              <w:right w:val="single" w:sz="4" w:space="0" w:color="auto"/>
            </w:tcBorders>
          </w:tcPr>
          <w:p w14:paraId="1F72F629"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85A33FA"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B052"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1</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23F7"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DengXian" w:hAnsi="Arial" w:hint="eastAsia"/>
                <w:sz w:val="18"/>
                <w:lang w:eastAsia="zh-CN"/>
              </w:rPr>
              <w:t>0</w:t>
            </w:r>
          </w:p>
        </w:tc>
      </w:tr>
      <w:tr w:rsidR="00E65197" w:rsidRPr="003C52DC" w14:paraId="17EAD616"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D1FFF72" w14:textId="77777777" w:rsidR="00E65197" w:rsidRPr="003C52DC" w:rsidRDefault="00E65197" w:rsidP="0075658D">
            <w:pPr>
              <w:keepLines/>
              <w:spacing w:after="0"/>
              <w:jc w:val="center"/>
              <w:rPr>
                <w:rFonts w:ascii="Arial" w:eastAsia="Yu Gothic" w:hAnsi="Arial"/>
                <w:sz w:val="18"/>
              </w:rPr>
            </w:pPr>
            <w:r w:rsidRPr="003C52DC">
              <w:rPr>
                <w:rFonts w:ascii="Arial" w:hAnsi="Arial" w:cs="Arial"/>
                <w:sz w:val="18"/>
                <w:szCs w:val="18"/>
              </w:rPr>
              <w:t>CA_n25</w:t>
            </w:r>
            <w:r w:rsidRPr="003C52DC">
              <w:rPr>
                <w:rFonts w:ascii="Arial" w:hAnsi="Arial" w:cs="Arial"/>
                <w:sz w:val="18"/>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97B1F3"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rPr>
              <w:t>n25</w:t>
            </w:r>
            <w:r w:rsidRPr="003C52DC">
              <w:rPr>
                <w:rFonts w:ascii="Arial"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28294"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56A9"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91164A4"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B4EB9D9"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A49B" w14:textId="77777777" w:rsidR="00E65197" w:rsidRPr="003C52DC" w:rsidRDefault="00E65197" w:rsidP="0075658D">
            <w:pPr>
              <w:keepNext/>
              <w:keepLines/>
              <w:spacing w:after="0"/>
              <w:jc w:val="center"/>
              <w:rPr>
                <w:rFonts w:ascii="Arial" w:eastAsia="Yu Gothic" w:hAnsi="Arial"/>
                <w:sz w:val="18"/>
              </w:rPr>
            </w:pPr>
            <w:r w:rsidRPr="003C52DC">
              <w:rPr>
                <w:rFonts w:ascii="Arial" w:eastAsia="DengXian"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A201"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cs="Arial"/>
                <w:sz w:val="18"/>
                <w:szCs w:val="18"/>
              </w:rPr>
              <w:t>0</w:t>
            </w:r>
          </w:p>
        </w:tc>
      </w:tr>
      <w:tr w:rsidR="00E65197" w:rsidRPr="003C52DC" w14:paraId="25EF8C04"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2723B5AD"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1FFD83B8" w14:textId="77777777" w:rsidR="00E65197" w:rsidRPr="003C52DC" w:rsidRDefault="00E65197" w:rsidP="0075658D">
            <w:pPr>
              <w:keepNext/>
              <w:keepLines/>
              <w:spacing w:after="0"/>
              <w:jc w:val="center"/>
              <w:rPr>
                <w:rFonts w:ascii="Arial"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E376"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19DA"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F65C74A"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E9B4EE8"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D8D9"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CA01"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sz w:val="18"/>
              </w:rPr>
              <w:t>1</w:t>
            </w:r>
          </w:p>
        </w:tc>
      </w:tr>
      <w:tr w:rsidR="00E65197" w:rsidRPr="003C52DC" w14:paraId="54560E66"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DB2E79"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2BA91" w14:textId="77777777" w:rsidR="00E65197" w:rsidRPr="003C52DC" w:rsidRDefault="00E65197" w:rsidP="0075658D">
            <w:pPr>
              <w:keepNext/>
              <w:keepLines/>
              <w:spacing w:after="0"/>
              <w:jc w:val="center"/>
              <w:rPr>
                <w:rFonts w:ascii="Arial"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01A7" w14:textId="77777777" w:rsidR="00E65197" w:rsidRPr="003C52DC" w:rsidRDefault="00E65197" w:rsidP="0075658D">
            <w:pPr>
              <w:keepNext/>
              <w:keepLines/>
              <w:spacing w:after="0"/>
              <w:jc w:val="center"/>
              <w:rPr>
                <w:rFonts w:ascii="Arial" w:hAnsi="Arial" w:cs="Arial"/>
                <w:sz w:val="18"/>
                <w:szCs w:val="18"/>
              </w:rPr>
            </w:pPr>
            <w:r w:rsidRPr="003C52DC">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FA82742"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0F6C7D0"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3490"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7122" w14:textId="77777777" w:rsidR="00E65197" w:rsidRPr="003C52DC" w:rsidRDefault="00E65197" w:rsidP="0075658D">
            <w:pPr>
              <w:keepNext/>
              <w:keepLines/>
              <w:spacing w:after="0"/>
              <w:jc w:val="center"/>
              <w:rPr>
                <w:rFonts w:ascii="Arial" w:hAnsi="Arial"/>
                <w:sz w:val="18"/>
              </w:rPr>
            </w:pPr>
            <w:r w:rsidRPr="003C52DC">
              <w:rPr>
                <w:rFonts w:ascii="Arial" w:hAnsi="Arial"/>
                <w:sz w:val="18"/>
              </w:rPr>
              <w:t>4 and 5</w:t>
            </w:r>
          </w:p>
        </w:tc>
      </w:tr>
      <w:tr w:rsidR="00E65197" w:rsidRPr="003C52DC" w14:paraId="4213B1CD"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4735260" w14:textId="77777777" w:rsidR="00E65197" w:rsidRPr="003C52DC" w:rsidRDefault="00E65197" w:rsidP="0075658D">
            <w:pPr>
              <w:keepLines/>
              <w:spacing w:after="0"/>
              <w:jc w:val="center"/>
              <w:rPr>
                <w:rFonts w:ascii="Arial" w:hAnsi="Arial"/>
                <w:sz w:val="18"/>
              </w:rPr>
            </w:pPr>
            <w:r w:rsidRPr="003C52DC">
              <w:rPr>
                <w:rFonts w:ascii="Arial" w:hAnsi="Arial"/>
                <w:sz w:val="18"/>
              </w:rPr>
              <w:t>CA_n25</w:t>
            </w:r>
            <w:r w:rsidRPr="003C52DC">
              <w:rPr>
                <w:rFonts w:ascii="Arial" w:hAnsi="Arial" w:hint="eastAsia"/>
                <w:sz w:val="18"/>
                <w:lang w:eastAsia="zh-CN"/>
              </w:rPr>
              <w:t>(</w:t>
            </w:r>
            <w:r w:rsidRPr="003C52DC">
              <w:rPr>
                <w:rFonts w:ascii="Arial" w:hAnsi="Arial"/>
                <w:sz w:val="18"/>
                <w:lang w:eastAsia="zh-CN"/>
              </w:rPr>
              <w:t>3</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72BCEE4"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rPr>
              <w:t>n25</w:t>
            </w:r>
            <w:r w:rsidRPr="003C52DC">
              <w:rPr>
                <w:rFonts w:ascii="Arial"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CEC80"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C503"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7307EE1C"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1246A947"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BB12"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76D0"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sz w:val="18"/>
              </w:rPr>
              <w:t>0</w:t>
            </w:r>
          </w:p>
        </w:tc>
      </w:tr>
      <w:tr w:rsidR="00E65197" w:rsidRPr="003C52DC" w14:paraId="00B572C4"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98CDB5"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9185020" w14:textId="77777777" w:rsidR="00E65197" w:rsidRPr="003C52DC" w:rsidRDefault="00E65197" w:rsidP="0075658D">
            <w:pPr>
              <w:keepNext/>
              <w:keepLines/>
              <w:spacing w:after="0"/>
              <w:jc w:val="center"/>
              <w:rPr>
                <w:rFonts w:ascii="Arial" w:hAnsi="Arial"/>
                <w:sz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BE61" w14:textId="77777777" w:rsidR="00E65197" w:rsidRPr="003C52DC" w:rsidRDefault="00E65197" w:rsidP="0075658D">
            <w:pPr>
              <w:keepNext/>
              <w:keepLines/>
              <w:spacing w:after="0"/>
              <w:jc w:val="center"/>
              <w:rPr>
                <w:rFonts w:ascii="Arial" w:hAnsi="Arial" w:cs="Arial"/>
                <w:sz w:val="18"/>
                <w:szCs w:val="18"/>
              </w:rPr>
            </w:pPr>
            <w:r w:rsidRPr="003C52DC">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827883"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1B4C"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070E" w14:textId="77777777" w:rsidR="00E65197" w:rsidRPr="003C52DC" w:rsidRDefault="00E65197" w:rsidP="0075658D">
            <w:pPr>
              <w:keepNext/>
              <w:keepLines/>
              <w:spacing w:after="0"/>
              <w:jc w:val="center"/>
              <w:rPr>
                <w:rFonts w:ascii="Arial" w:hAnsi="Arial"/>
                <w:sz w:val="18"/>
              </w:rPr>
            </w:pPr>
            <w:r w:rsidRPr="003C52DC">
              <w:rPr>
                <w:rFonts w:ascii="Arial" w:hAnsi="Arial"/>
                <w:sz w:val="18"/>
              </w:rPr>
              <w:t>4 and 5</w:t>
            </w:r>
          </w:p>
        </w:tc>
      </w:tr>
      <w:tr w:rsidR="00E65197" w:rsidRPr="003C52DC" w14:paraId="19E95E32"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720A" w14:textId="77777777" w:rsidR="00E65197" w:rsidRPr="003C52DC" w:rsidRDefault="00E65197" w:rsidP="0075658D">
            <w:pPr>
              <w:keepLines/>
              <w:spacing w:after="0"/>
              <w:jc w:val="center"/>
              <w:rPr>
                <w:rFonts w:ascii="Arial" w:hAnsi="Arial"/>
                <w:sz w:val="18"/>
              </w:rPr>
            </w:pPr>
            <w:r w:rsidRPr="003C52DC">
              <w:rPr>
                <w:rFonts w:ascii="Arial" w:hAnsi="Arial"/>
                <w:sz w:val="18"/>
              </w:rPr>
              <w:t>CA_n26</w:t>
            </w:r>
            <w:r w:rsidRPr="003C52DC">
              <w:rPr>
                <w:rFonts w:ascii="Arial"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33F" w14:textId="77777777" w:rsidR="00E65197" w:rsidRPr="003C52DC" w:rsidRDefault="00E65197" w:rsidP="0075658D">
            <w:pPr>
              <w:keepNext/>
              <w:keepLines/>
              <w:spacing w:after="0"/>
              <w:jc w:val="center"/>
              <w:rPr>
                <w:rFonts w:ascii="Arial" w:hAnsi="Arial"/>
                <w:sz w:val="18"/>
              </w:rPr>
            </w:pPr>
            <w:r w:rsidRPr="003C52DC">
              <w:rPr>
                <w:rFonts w:ascii="Arial" w:hAnsi="Arial"/>
                <w:sz w:val="18"/>
              </w:rPr>
              <w:t>CA_n26</w:t>
            </w:r>
            <w:r w:rsidRPr="003C52DC">
              <w:rPr>
                <w:rFonts w:ascii="Arial" w:hAnsi="Arial"/>
                <w:sz w:val="18"/>
                <w:lang w:eastAsia="zh-CN"/>
              </w:rPr>
              <w:t>(2A)</w:t>
            </w:r>
            <w:r w:rsidRPr="003C52DC">
              <w:rPr>
                <w:rFonts w:ascii="Arial" w:hAnsi="Arial"/>
                <w:sz w:val="18"/>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367C"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EA6B"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5681EDA0"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185FC66"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B6C4"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3</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2B49"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DengXian" w:hAnsi="Arial" w:hint="eastAsia"/>
                <w:sz w:val="18"/>
                <w:lang w:eastAsia="zh-CN"/>
              </w:rPr>
              <w:t>0</w:t>
            </w:r>
          </w:p>
        </w:tc>
      </w:tr>
      <w:tr w:rsidR="00E65197" w:rsidRPr="003C52DC" w14:paraId="21ED1280"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735D" w14:textId="77777777" w:rsidR="00E65197" w:rsidRPr="003C52DC" w:rsidRDefault="00E65197" w:rsidP="0075658D">
            <w:pPr>
              <w:keepLines/>
              <w:spacing w:after="0"/>
              <w:jc w:val="center"/>
              <w:rPr>
                <w:rFonts w:ascii="Arial" w:hAnsi="Arial"/>
                <w:sz w:val="18"/>
              </w:rPr>
            </w:pPr>
            <w:r w:rsidRPr="003C52DC">
              <w:rPr>
                <w:rFonts w:ascii="Arial" w:hAnsi="Arial"/>
                <w:sz w:val="18"/>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9066" w14:textId="77777777" w:rsidR="00E65197" w:rsidRPr="003C52DC" w:rsidRDefault="00E65197" w:rsidP="0075658D">
            <w:pPr>
              <w:keepNext/>
              <w:keepLines/>
              <w:spacing w:after="0"/>
              <w:jc w:val="center"/>
              <w:rPr>
                <w:rFonts w:ascii="Arial" w:hAnsi="Arial"/>
                <w:sz w:val="18"/>
                <w:vertAlign w:val="superscript"/>
                <w:lang w:eastAsia="zh-CN"/>
              </w:rPr>
            </w:pPr>
            <w:r w:rsidRPr="003C52DC">
              <w:rPr>
                <w:rFonts w:ascii="Arial" w:hAnsi="Arial"/>
                <w:sz w:val="18"/>
                <w:lang w:eastAsia="zh-CN"/>
              </w:rPr>
              <w:t>n40</w:t>
            </w:r>
            <w:r w:rsidRPr="003C52DC">
              <w:rPr>
                <w:rFonts w:ascii="Arial" w:hAnsi="Arial"/>
                <w:sz w:val="18"/>
                <w:vertAlign w:val="superscript"/>
                <w:lang w:eastAsia="zh-CN"/>
              </w:rPr>
              <w:t>3,4</w:t>
            </w:r>
          </w:p>
          <w:p w14:paraId="6D757C2F" w14:textId="483FC2C6" w:rsidR="00E65197" w:rsidRPr="003C52DC" w:rsidRDefault="00E65197" w:rsidP="0075658D">
            <w:pPr>
              <w:keepNext/>
              <w:keepLines/>
              <w:spacing w:after="0"/>
              <w:jc w:val="center"/>
              <w:rPr>
                <w:rFonts w:ascii="Arial" w:hAnsi="Arial"/>
                <w:sz w:val="18"/>
              </w:rPr>
            </w:pPr>
            <w:r w:rsidRPr="003C52DC">
              <w:rPr>
                <w:rFonts w:ascii="Arial" w:hAnsi="Arial"/>
                <w:sz w:val="18"/>
                <w:lang w:eastAsia="zh-CN"/>
              </w:rPr>
              <w:t>CA_n40(2A)</w:t>
            </w:r>
            <w:r w:rsidRPr="003C52DC">
              <w:rPr>
                <w:rFonts w:ascii="Arial" w:hAnsi="Arial"/>
                <w:sz w:val="18"/>
                <w:vertAlign w:val="superscript"/>
                <w:lang w:eastAsia="zh-CN"/>
              </w:rPr>
              <w:t>3</w:t>
            </w:r>
            <w:ins w:id="8" w:author="Nokia" w:date="2025-10-03T13:15:00Z" w16du:dateUtc="2025-10-03T11:15:00Z">
              <w:r>
                <w:rPr>
                  <w:rFonts w:ascii="Arial" w:hAnsi="Arial"/>
                  <w:sz w:val="18"/>
                  <w:vertAlign w:val="superscript"/>
                  <w:lang w:eastAsia="zh-CN"/>
                </w:rPr>
                <w:t>,4</w:t>
              </w:r>
            </w:ins>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FCD4" w14:textId="77777777" w:rsidR="00E65197" w:rsidRPr="003C52DC" w:rsidRDefault="00E65197" w:rsidP="0075658D">
            <w:pPr>
              <w:keepNext/>
              <w:keepLines/>
              <w:spacing w:after="0"/>
              <w:jc w:val="center"/>
              <w:rPr>
                <w:rFonts w:ascii="Arial" w:hAnsi="Arial"/>
                <w:sz w:val="18"/>
                <w:lang w:eastAsia="zh-CN"/>
              </w:rPr>
            </w:pPr>
            <w:r w:rsidRPr="003C52DC">
              <w:rPr>
                <w:rFonts w:ascii="Arial" w:eastAsia="Calibri" w:hAnsi="Arial"/>
                <w:sz w:val="18"/>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8D51E45"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2F6FAF5"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6432"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hint="eastAsia"/>
                <w:sz w:val="18"/>
                <w:lang w:eastAsia="zh-CN"/>
              </w:rPr>
              <w:t>9</w:t>
            </w:r>
            <w:r w:rsidRPr="003C52DC">
              <w:rPr>
                <w:rFonts w:ascii="Arial"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87D0"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rPr>
              <w:t>4 and 5</w:t>
            </w:r>
          </w:p>
        </w:tc>
      </w:tr>
      <w:tr w:rsidR="00E65197" w:rsidRPr="003C52DC" w14:paraId="5D53DC47"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EEB8D79" w14:textId="77777777" w:rsidR="00E65197" w:rsidRPr="003C52DC" w:rsidRDefault="00E65197" w:rsidP="0075658D">
            <w:pPr>
              <w:keepLines/>
              <w:spacing w:after="0"/>
              <w:jc w:val="center"/>
              <w:rPr>
                <w:rFonts w:ascii="Arial" w:hAnsi="Arial" w:cs="Arial"/>
                <w:sz w:val="18"/>
                <w:szCs w:val="18"/>
              </w:rPr>
            </w:pPr>
            <w:r w:rsidRPr="003C52DC">
              <w:rPr>
                <w:rFonts w:ascii="Arial" w:hAnsi="Arial"/>
                <w:sz w:val="18"/>
              </w:rPr>
              <w:t>CA_n41</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9F0DAF" w14:textId="77777777" w:rsidR="00E65197" w:rsidRPr="003C52DC" w:rsidRDefault="00E65197" w:rsidP="0075658D">
            <w:pPr>
              <w:keepNext/>
              <w:keepLines/>
              <w:spacing w:after="0"/>
              <w:jc w:val="center"/>
              <w:rPr>
                <w:rFonts w:ascii="Arial" w:hAnsi="Arial" w:cs="Arial"/>
                <w:sz w:val="18"/>
                <w:szCs w:val="18"/>
                <w:vertAlign w:val="superscript"/>
              </w:rPr>
            </w:pPr>
            <w:r w:rsidRPr="003C52DC">
              <w:rPr>
                <w:rFonts w:ascii="Arial" w:hAnsi="Arial"/>
                <w:sz w:val="18"/>
              </w:rPr>
              <w:t>n41</w:t>
            </w:r>
            <w:r w:rsidRPr="003C52DC">
              <w:rPr>
                <w:rFonts w:ascii="Arial" w:hAnsi="Arial" w:hint="eastAsia"/>
                <w:sz w:val="18"/>
                <w:vertAlign w:val="superscript"/>
                <w:lang w:eastAsia="zh-CN"/>
              </w:rPr>
              <w:t>3</w:t>
            </w:r>
            <w:r w:rsidRPr="003C52DC">
              <w:rPr>
                <w:rFonts w:ascii="Arial" w:hAnsi="Arial"/>
                <w:sz w:val="18"/>
                <w:vertAlign w:val="superscript"/>
              </w:rPr>
              <w:t>,</w:t>
            </w:r>
            <w:r w:rsidRPr="003C52DC">
              <w:rPr>
                <w:rFonts w:ascii="Arial" w:hAnsi="Arial" w:hint="eastAsia"/>
                <w:sz w:val="18"/>
                <w:vertAlign w:val="superscript"/>
                <w:lang w:eastAsia="zh-CN"/>
              </w:rPr>
              <w:t>4</w:t>
            </w:r>
            <w:r w:rsidRPr="003C52DC">
              <w:rPr>
                <w:rFonts w:ascii="Arial" w:hAnsi="Arial"/>
                <w:sz w:val="18"/>
              </w:rPr>
              <w:t xml:space="preserve"> CA_n41</w:t>
            </w:r>
            <w:r w:rsidRPr="003C52DC">
              <w:rPr>
                <w:rFonts w:ascii="Arial" w:hAnsi="Arial"/>
                <w:sz w:val="18"/>
                <w:lang w:eastAsia="zh-CN"/>
              </w:rPr>
              <w:t>(2A)</w:t>
            </w:r>
            <w:r w:rsidRPr="003C52DC">
              <w:rPr>
                <w:rFonts w:ascii="Arial" w:hAnsi="Arial"/>
                <w:sz w:val="18"/>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CB49"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hAnsi="Arial" w:hint="eastAsia"/>
                <w:sz w:val="18"/>
                <w:lang w:eastAsia="zh-CN"/>
              </w:rPr>
              <w:t>40</w:t>
            </w:r>
            <w:r w:rsidRPr="003C52DC">
              <w:rPr>
                <w:rFonts w:ascii="Arial" w:hAnsi="Arial"/>
                <w:sz w:val="18"/>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B21E" w14:textId="77777777" w:rsidR="00E65197" w:rsidRPr="003C52DC" w:rsidRDefault="00E65197" w:rsidP="0075658D">
            <w:pPr>
              <w:keepNext/>
              <w:keepLines/>
              <w:spacing w:after="0"/>
              <w:jc w:val="center"/>
              <w:rPr>
                <w:rFonts w:ascii="Arial" w:hAnsi="Arial" w:cs="Arial"/>
                <w:sz w:val="18"/>
                <w:szCs w:val="18"/>
                <w:lang w:eastAsia="zh-CN"/>
              </w:rPr>
            </w:pPr>
            <w:r w:rsidRPr="003C52DC">
              <w:rPr>
                <w:rFonts w:ascii="Arial" w:hAnsi="Arial" w:hint="eastAsia"/>
                <w:sz w:val="18"/>
                <w:lang w:eastAsia="zh-CN"/>
              </w:rPr>
              <w:t>40</w:t>
            </w:r>
            <w:r w:rsidRPr="003C52DC">
              <w:rPr>
                <w:rFonts w:ascii="Arial" w:hAnsi="Arial"/>
                <w:sz w:val="18"/>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161119BE"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91556A1"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38B4"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1F8B"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Yu Gothic" w:hAnsi="Arial" w:cs="Arial"/>
                <w:sz w:val="18"/>
                <w:szCs w:val="18"/>
              </w:rPr>
              <w:t>0</w:t>
            </w:r>
          </w:p>
        </w:tc>
      </w:tr>
      <w:tr w:rsidR="00E65197" w:rsidRPr="003C52DC" w14:paraId="4054CA3A"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75368640"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47C94C1F" w14:textId="77777777" w:rsidR="00E65197" w:rsidRPr="003C52DC" w:rsidRDefault="00E65197" w:rsidP="0075658D">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194E" w14:textId="77777777" w:rsidR="00E65197" w:rsidRPr="003C52DC" w:rsidRDefault="00E65197" w:rsidP="0075658D">
            <w:pPr>
              <w:keepNext/>
              <w:keepLines/>
              <w:spacing w:after="0"/>
              <w:jc w:val="center"/>
              <w:rPr>
                <w:rFonts w:ascii="Arial" w:hAnsi="Arial"/>
                <w:sz w:val="18"/>
                <w:lang w:eastAsia="zh-CN"/>
              </w:rPr>
            </w:pPr>
            <w:r w:rsidRPr="003C52DC">
              <w:rPr>
                <w:rFonts w:ascii="Arial" w:eastAsia="Calibri" w:hAnsi="Arial"/>
                <w:sz w:val="18"/>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8939" w14:textId="77777777" w:rsidR="00E65197" w:rsidRPr="003C52DC" w:rsidRDefault="00E65197" w:rsidP="0075658D">
            <w:pPr>
              <w:keepNext/>
              <w:keepLines/>
              <w:spacing w:after="0"/>
              <w:jc w:val="center"/>
              <w:rPr>
                <w:rFonts w:ascii="Arial" w:hAnsi="Arial"/>
                <w:sz w:val="18"/>
                <w:lang w:eastAsia="zh-CN"/>
              </w:rPr>
            </w:pPr>
            <w:r w:rsidRPr="003C52DC">
              <w:rPr>
                <w:rFonts w:ascii="Arial" w:eastAsia="Calibri" w:hAnsi="Arial"/>
                <w:sz w:val="18"/>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F8218E9"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4D028E3E"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B411"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Yu Gothic" w:hAnsi="Arial"/>
                <w:sz w:val="18"/>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DE53"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Yu Gothic" w:hAnsi="Arial"/>
                <w:sz w:val="18"/>
              </w:rPr>
              <w:t>1</w:t>
            </w:r>
          </w:p>
        </w:tc>
      </w:tr>
      <w:tr w:rsidR="00E65197" w:rsidRPr="003C52DC" w14:paraId="49C5C418"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0FDEF621"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77950868" w14:textId="77777777" w:rsidR="00E65197" w:rsidRPr="003C52DC" w:rsidRDefault="00E65197" w:rsidP="0075658D">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755E"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eastAsia="Calibri" w:hAnsi="Arial"/>
                <w:sz w:val="18"/>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6D18"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eastAsia="Calibri" w:hAnsi="Arial"/>
                <w:sz w:val="18"/>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5F8CF24E"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3D388A34"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CE00"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hint="eastAsia"/>
                <w:sz w:val="18"/>
                <w:lang w:eastAsia="zh-CN"/>
              </w:rPr>
              <w:t>1</w:t>
            </w:r>
            <w:r w:rsidRPr="003C52DC">
              <w:rPr>
                <w:rFonts w:ascii="Arial" w:hAnsi="Arial"/>
                <w:sz w:val="18"/>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9910"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hint="eastAsia"/>
                <w:sz w:val="18"/>
                <w:lang w:eastAsia="zh-CN"/>
              </w:rPr>
              <w:t>2</w:t>
            </w:r>
          </w:p>
        </w:tc>
      </w:tr>
      <w:tr w:rsidR="00E65197" w:rsidRPr="003C52DC" w14:paraId="04AAAD07"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430098EC"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08F76529" w14:textId="77777777" w:rsidR="00E65197" w:rsidRPr="003C52DC" w:rsidRDefault="00E65197" w:rsidP="0075658D">
            <w:pPr>
              <w:keepNext/>
              <w:keepLines/>
              <w:spacing w:after="0"/>
              <w:jc w:val="center"/>
              <w:rPr>
                <w:rFonts w:ascii="Arial" w:hAnsi="Arial" w:cs="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9E0E"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2F7D"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1E6B549"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6AC59A6B"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E01A"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F0834"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lang w:eastAsia="sv-SE"/>
              </w:rPr>
              <w:t>3</w:t>
            </w:r>
          </w:p>
        </w:tc>
      </w:tr>
      <w:tr w:rsidR="00E65197" w:rsidRPr="003C52DC" w14:paraId="6113510A"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2BC9BDE"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8B46193" w14:textId="77777777" w:rsidR="00E65197" w:rsidRPr="003C52DC" w:rsidRDefault="00E65197" w:rsidP="0075658D">
            <w:pPr>
              <w:keepNext/>
              <w:keepLines/>
              <w:spacing w:after="0"/>
              <w:jc w:val="center"/>
              <w:rPr>
                <w:rFonts w:ascii="Arial" w:hAnsi="Arial" w:cs="Arial"/>
                <w:sz w:val="18"/>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1AA4"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3DB0867"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74DE36F3"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F8D3"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6388"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4 and 5</w:t>
            </w:r>
          </w:p>
        </w:tc>
      </w:tr>
      <w:tr w:rsidR="00E65197" w:rsidRPr="003C52DC" w14:paraId="338FCFD0"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18D768" w14:textId="77777777" w:rsidR="00E65197" w:rsidRPr="003C52DC" w:rsidRDefault="00E65197" w:rsidP="0075658D">
            <w:pPr>
              <w:keepLines/>
              <w:spacing w:after="0"/>
              <w:jc w:val="center"/>
              <w:rPr>
                <w:rFonts w:ascii="Arial" w:eastAsia="Yu Gothic" w:hAnsi="Arial"/>
                <w:sz w:val="18"/>
              </w:rPr>
            </w:pPr>
            <w:r w:rsidRPr="003C52DC">
              <w:rPr>
                <w:rFonts w:ascii="Arial" w:hAnsi="Arial"/>
                <w:sz w:val="18"/>
                <w:lang w:eastAsia="sv-SE"/>
              </w:rPr>
              <w:t>CA_n41</w:t>
            </w:r>
            <w:r w:rsidRPr="003C52DC">
              <w:rPr>
                <w:rFonts w:ascii="Arial" w:hAnsi="Arial"/>
                <w:sz w:val="18"/>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0C8466"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sz w:val="18"/>
              </w:rPr>
              <w:t>n41</w:t>
            </w:r>
            <w:r w:rsidRPr="003C52DC">
              <w:rPr>
                <w:rFonts w:ascii="Arial" w:hAnsi="Arial" w:hint="eastAsia"/>
                <w:sz w:val="18"/>
                <w:vertAlign w:val="superscript"/>
                <w:lang w:eastAsia="zh-CN"/>
              </w:rPr>
              <w:t>3</w:t>
            </w:r>
            <w:r w:rsidRPr="003C52DC">
              <w:rPr>
                <w:rFonts w:ascii="Arial" w:hAnsi="Arial"/>
                <w:sz w:val="18"/>
                <w:vertAlign w:val="superscript"/>
              </w:rPr>
              <w:t>,</w:t>
            </w:r>
            <w:r w:rsidRPr="003C52DC">
              <w:rPr>
                <w:rFonts w:ascii="Arial" w:hAnsi="Arial" w:hint="eastAsia"/>
                <w:sz w:val="18"/>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22A"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71DE"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70A07BF"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6D809C6"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AD2B"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4C52"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sv-SE"/>
              </w:rPr>
              <w:t>0</w:t>
            </w:r>
          </w:p>
        </w:tc>
      </w:tr>
      <w:tr w:rsidR="00E65197" w:rsidRPr="003C52DC" w14:paraId="4DDDFCE5"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F24393A" w14:textId="77777777" w:rsidR="00E65197" w:rsidRPr="003C52DC" w:rsidRDefault="00E65197" w:rsidP="0075658D">
            <w:pPr>
              <w:keepLines/>
              <w:spacing w:after="0"/>
              <w:jc w:val="center"/>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BB437AB" w14:textId="77777777" w:rsidR="00E65197" w:rsidRPr="003C52DC" w:rsidRDefault="00E65197" w:rsidP="0075658D">
            <w:pPr>
              <w:keepNext/>
              <w:keepLines/>
              <w:spacing w:after="0"/>
              <w:jc w:val="center"/>
              <w:rPr>
                <w:rFonts w:ascii="Arial" w:hAnsi="Arial"/>
                <w:sz w:val="18"/>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6D8A" w14:textId="77777777" w:rsidR="00E65197" w:rsidRPr="003C52DC" w:rsidRDefault="00E65197" w:rsidP="0075658D">
            <w:pPr>
              <w:keepNext/>
              <w:keepLines/>
              <w:spacing w:after="0"/>
              <w:jc w:val="center"/>
              <w:rPr>
                <w:rFonts w:ascii="Arial" w:hAnsi="Arial" w:cs="Arial"/>
                <w:sz w:val="18"/>
                <w:szCs w:val="18"/>
                <w:lang w:eastAsia="sv-SE"/>
              </w:rPr>
            </w:pPr>
            <w:r w:rsidRPr="003C52DC">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31F3FD9"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0CEB" w14:textId="77777777" w:rsidR="00E65197" w:rsidRPr="003C52DC" w:rsidRDefault="00E65197" w:rsidP="0075658D">
            <w:pPr>
              <w:keepNext/>
              <w:keepLines/>
              <w:spacing w:after="0"/>
              <w:jc w:val="center"/>
              <w:rPr>
                <w:rFonts w:ascii="Arial" w:hAnsi="Arial" w:cs="Arial"/>
                <w:sz w:val="18"/>
                <w:szCs w:val="18"/>
                <w:lang w:eastAsia="sv-SE"/>
              </w:rPr>
            </w:pPr>
            <w:r w:rsidRPr="003C52DC">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034" w14:textId="77777777" w:rsidR="00E65197" w:rsidRPr="003C52DC" w:rsidRDefault="00E65197" w:rsidP="0075658D">
            <w:pPr>
              <w:keepNext/>
              <w:keepLines/>
              <w:spacing w:after="0"/>
              <w:jc w:val="center"/>
              <w:rPr>
                <w:rFonts w:ascii="Arial" w:hAnsi="Arial" w:cs="Arial"/>
                <w:sz w:val="18"/>
                <w:szCs w:val="18"/>
                <w:lang w:eastAsia="sv-SE"/>
              </w:rPr>
            </w:pPr>
            <w:r w:rsidRPr="003C52DC">
              <w:rPr>
                <w:rFonts w:ascii="Arial" w:hAnsi="Arial" w:cs="Arial"/>
                <w:sz w:val="18"/>
                <w:szCs w:val="18"/>
                <w:lang w:eastAsia="sv-SE"/>
              </w:rPr>
              <w:t>4 and 5</w:t>
            </w:r>
          </w:p>
        </w:tc>
      </w:tr>
      <w:tr w:rsidR="00E65197" w:rsidRPr="003C52DC" w14:paraId="74ACEBCE"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83BCD82" w14:textId="77777777" w:rsidR="00E65197" w:rsidRPr="003C52DC" w:rsidRDefault="00E65197" w:rsidP="0075658D">
            <w:pPr>
              <w:keepLines/>
              <w:spacing w:after="0"/>
              <w:jc w:val="center"/>
              <w:rPr>
                <w:rFonts w:ascii="Arial" w:hAnsi="Arial"/>
                <w:sz w:val="18"/>
              </w:rPr>
            </w:pPr>
            <w:r w:rsidRPr="003C52DC">
              <w:rPr>
                <w:rFonts w:ascii="Arial" w:hAnsi="Arial"/>
                <w:sz w:val="18"/>
                <w:lang w:eastAsia="sv-SE"/>
              </w:rPr>
              <w:t>CA_n41</w:t>
            </w:r>
            <w:r w:rsidRPr="003C52DC">
              <w:rPr>
                <w:rFonts w:ascii="Arial" w:hAnsi="Arial"/>
                <w:sz w:val="18"/>
                <w:lang w:eastAsia="zh-CN"/>
              </w:rPr>
              <w:t>(4A)</w:t>
            </w:r>
          </w:p>
        </w:tc>
        <w:tc>
          <w:tcPr>
            <w:tcW w:w="759" w:type="pct"/>
            <w:tcBorders>
              <w:left w:val="single" w:sz="4" w:space="0" w:color="auto"/>
              <w:right w:val="single" w:sz="4" w:space="0" w:color="auto"/>
            </w:tcBorders>
            <w:tcMar>
              <w:top w:w="0" w:type="dxa"/>
              <w:left w:w="108" w:type="dxa"/>
              <w:bottom w:w="0" w:type="dxa"/>
              <w:right w:w="108" w:type="dxa"/>
            </w:tcMar>
          </w:tcPr>
          <w:p w14:paraId="0947D8C9"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sz w:val="18"/>
              </w:rPr>
              <w:t>n41</w:t>
            </w:r>
            <w:r w:rsidRPr="003C52DC">
              <w:rPr>
                <w:rFonts w:ascii="Arial" w:hAnsi="Arial" w:hint="eastAsia"/>
                <w:sz w:val="18"/>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415B"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hAnsi="Arial" w:cs="Arial"/>
                <w:sz w:val="18"/>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0B96"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hAnsi="Arial" w:cs="Arial"/>
                <w:sz w:val="18"/>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93556EE"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E54AF58"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965E"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46B04DFE"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0</w:t>
            </w:r>
          </w:p>
        </w:tc>
      </w:tr>
      <w:tr w:rsidR="00E65197" w:rsidRPr="003C52DC" w14:paraId="41FACB96"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8DF2936"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43CBB56" w14:textId="77777777" w:rsidR="00E65197" w:rsidRPr="003C52DC" w:rsidRDefault="00E65197" w:rsidP="0075658D">
            <w:pPr>
              <w:keepNext/>
              <w:keepLines/>
              <w:spacing w:after="0"/>
              <w:jc w:val="center"/>
              <w:rPr>
                <w:rFonts w:ascii="Arial" w:eastAsia="Yu Gothic" w:hAnsi="Arial"/>
                <w:sz w:val="18"/>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86FD" w14:textId="77777777" w:rsidR="00E65197" w:rsidRPr="003C52DC" w:rsidRDefault="00E65197" w:rsidP="0075658D">
            <w:pPr>
              <w:keepNext/>
              <w:keepLines/>
              <w:spacing w:after="0"/>
              <w:jc w:val="center"/>
              <w:rPr>
                <w:rFonts w:ascii="Arial" w:eastAsia="Yu Gothic" w:hAnsi="Arial"/>
                <w:sz w:val="18"/>
              </w:rPr>
            </w:pPr>
            <w:r w:rsidRPr="003C52DC">
              <w:rPr>
                <w:rFonts w:ascii="Arial" w:eastAsia="Calibri" w:hAnsi="Arial"/>
                <w:sz w:val="18"/>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9350"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576E6A8F"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4 and 5</w:t>
            </w:r>
          </w:p>
        </w:tc>
      </w:tr>
      <w:tr w:rsidR="00E65197" w:rsidRPr="003C52DC" w14:paraId="272BF7CC"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18F3" w14:textId="77777777" w:rsidR="00E65197" w:rsidRPr="003C52DC" w:rsidRDefault="00E65197" w:rsidP="0075658D">
            <w:pPr>
              <w:keepLines/>
              <w:spacing w:after="0"/>
              <w:jc w:val="center"/>
              <w:rPr>
                <w:rFonts w:ascii="Arial" w:eastAsia="Yu Gothic" w:hAnsi="Arial"/>
                <w:sz w:val="18"/>
              </w:rPr>
            </w:pPr>
            <w:r w:rsidRPr="003C52DC">
              <w:rPr>
                <w:rFonts w:ascii="Arial" w:hAnsi="Arial"/>
                <w:sz w:val="18"/>
                <w:lang w:eastAsia="sv-SE"/>
              </w:rPr>
              <w:t>CA_n46</w:t>
            </w:r>
            <w:r w:rsidRPr="003C52DC">
              <w:rPr>
                <w:rFonts w:ascii="Arial"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0BDB"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816A"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8379"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599B62C4"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3928E0AE"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4721"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cs="Arial"/>
                <w:sz w:val="18"/>
                <w:szCs w:val="18"/>
                <w:lang w:eastAsia="sv-SE"/>
              </w:rPr>
              <w:t>160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6CF5A79C"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0</w:t>
            </w:r>
          </w:p>
        </w:tc>
      </w:tr>
      <w:tr w:rsidR="00E65197" w:rsidRPr="003C52DC" w14:paraId="4E8FF770"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CE04C8" w14:textId="77777777" w:rsidR="00E65197" w:rsidRPr="003C52DC" w:rsidRDefault="00E65197" w:rsidP="0075658D">
            <w:pPr>
              <w:keepNext/>
              <w:keepLines/>
              <w:spacing w:after="0"/>
              <w:jc w:val="center"/>
              <w:rPr>
                <w:rFonts w:ascii="Arial" w:hAnsi="Arial"/>
                <w:sz w:val="18"/>
              </w:rPr>
            </w:pPr>
            <w:r w:rsidRPr="003C52DC">
              <w:rPr>
                <w:rFonts w:ascii="Arial" w:eastAsia="Yu Gothic" w:hAnsi="Arial"/>
                <w:sz w:val="18"/>
              </w:rPr>
              <w:t>CA_n48(2A)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69A44EB" w14:textId="77777777" w:rsidR="00E65197" w:rsidRPr="003C52DC" w:rsidRDefault="00E65197" w:rsidP="0075658D">
            <w:pPr>
              <w:keepNext/>
              <w:keepLines/>
              <w:spacing w:after="0"/>
              <w:jc w:val="center"/>
              <w:rPr>
                <w:rFonts w:ascii="Arial" w:eastAsia="Yu Gothic" w:hAnsi="Arial"/>
                <w:sz w:val="18"/>
              </w:rPr>
            </w:pPr>
            <w:r w:rsidRPr="003C52DC">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EA86"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hAnsi="Arial"/>
                <w:sz w:val="18"/>
              </w:rPr>
              <w:t>10</w:t>
            </w:r>
            <w:r w:rsidRPr="003C52DC">
              <w:rPr>
                <w:rFonts w:ascii="Arial" w:hAnsi="Arial"/>
                <w:sz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F9E2" w14:textId="77777777" w:rsidR="00E65197" w:rsidRPr="003C52DC" w:rsidRDefault="00E65197" w:rsidP="0075658D">
            <w:pPr>
              <w:keepNext/>
              <w:keepLines/>
              <w:spacing w:after="0"/>
              <w:jc w:val="center"/>
              <w:rPr>
                <w:rFonts w:ascii="Arial" w:eastAsia="Calibri" w:hAnsi="Arial"/>
                <w:sz w:val="18"/>
                <w:lang w:eastAsia="ja-JP"/>
              </w:rPr>
            </w:pPr>
            <w:r w:rsidRPr="003C52DC">
              <w:rPr>
                <w:rFonts w:ascii="Arial" w:hAnsi="Arial"/>
                <w:sz w:val="18"/>
              </w:rPr>
              <w:t>10</w:t>
            </w:r>
            <w:r w:rsidRPr="003C52DC">
              <w:rPr>
                <w:rFonts w:ascii="Arial" w:hAnsi="Arial"/>
                <w:sz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27AE3FD3"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62D34AA1"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FF8B"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140</w:t>
            </w:r>
            <w:r w:rsidRPr="003C52DC">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45725768"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0</w:t>
            </w:r>
          </w:p>
        </w:tc>
      </w:tr>
      <w:tr w:rsidR="00E65197" w:rsidRPr="003C52DC" w14:paraId="080A72B0"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0414688C" w14:textId="77777777" w:rsidR="00E65197" w:rsidRPr="003C52DC" w:rsidRDefault="00E65197" w:rsidP="0075658D">
            <w:pPr>
              <w:keepLines/>
              <w:spacing w:after="0"/>
              <w:jc w:val="center"/>
              <w:rPr>
                <w:rFonts w:ascii="Arial" w:eastAsia="Yu Gothic"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1DFB62B5"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74CC" w14:textId="77777777" w:rsidR="00E65197" w:rsidRPr="003C52DC" w:rsidRDefault="00E65197" w:rsidP="0075658D">
            <w:pPr>
              <w:keepNext/>
              <w:keepLines/>
              <w:spacing w:after="0"/>
              <w:jc w:val="center"/>
              <w:rPr>
                <w:rFonts w:ascii="Arial" w:hAnsi="Arial"/>
                <w:sz w:val="18"/>
              </w:rPr>
            </w:pPr>
            <w:r w:rsidRPr="003C52DC">
              <w:rPr>
                <w:rFonts w:ascii="Arial"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950C" w14:textId="77777777" w:rsidR="00E65197" w:rsidRPr="003C52DC" w:rsidRDefault="00E65197" w:rsidP="0075658D">
            <w:pPr>
              <w:keepNext/>
              <w:keepLines/>
              <w:spacing w:after="0"/>
              <w:jc w:val="center"/>
              <w:rPr>
                <w:rFonts w:ascii="Arial" w:hAnsi="Arial"/>
                <w:sz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151A628"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04601A3C"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3122"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140</w:t>
            </w:r>
            <w:r w:rsidRPr="003C52DC">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74F8CE2C"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1</w:t>
            </w:r>
          </w:p>
        </w:tc>
      </w:tr>
      <w:tr w:rsidR="00E65197" w:rsidRPr="003C52DC" w14:paraId="69181967"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3DE716E" w14:textId="77777777" w:rsidR="00E65197" w:rsidRPr="003C52DC" w:rsidRDefault="00E65197" w:rsidP="0075658D">
            <w:pPr>
              <w:keepLines/>
              <w:spacing w:after="0"/>
              <w:jc w:val="center"/>
              <w:rPr>
                <w:rFonts w:ascii="Arial" w:eastAsia="Yu Gothic"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7B231DF" w14:textId="77777777" w:rsidR="00E65197" w:rsidRPr="003C52DC" w:rsidRDefault="00E65197" w:rsidP="0075658D">
            <w:pPr>
              <w:keepNext/>
              <w:keepLines/>
              <w:spacing w:after="0"/>
              <w:jc w:val="center"/>
              <w:rPr>
                <w:rFonts w:ascii="Arial" w:eastAsia="Yu Gothic"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01898" w14:textId="77777777" w:rsidR="00E65197" w:rsidRPr="003C52DC" w:rsidRDefault="00E65197" w:rsidP="0075658D">
            <w:pPr>
              <w:keepNext/>
              <w:keepLines/>
              <w:spacing w:after="0"/>
              <w:jc w:val="center"/>
              <w:rPr>
                <w:rFonts w:ascii="Arial" w:hAnsi="Arial"/>
                <w:sz w:val="18"/>
              </w:rPr>
            </w:pPr>
            <w:r w:rsidRPr="003C52DC">
              <w:rPr>
                <w:rFonts w:ascii="Arial" w:eastAsia="Calibri" w:hAnsi="Arial"/>
                <w:sz w:val="18"/>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2C5E3A" w14:textId="77777777" w:rsidR="00E65197" w:rsidRPr="003C52DC" w:rsidRDefault="00E65197" w:rsidP="0075658D">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0B27BD33" w14:textId="77777777" w:rsidR="00E65197" w:rsidRPr="003C52DC" w:rsidRDefault="00E65197" w:rsidP="0075658D">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2171C"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140</w:t>
            </w:r>
            <w:r w:rsidRPr="003C52DC">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58D4EE3"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sz w:val="18"/>
              </w:rPr>
              <w:t>4 and 5</w:t>
            </w:r>
          </w:p>
        </w:tc>
      </w:tr>
      <w:tr w:rsidR="00E65197" w:rsidRPr="003C52DC" w14:paraId="6C9C7016"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93746F" w14:textId="77777777" w:rsidR="00E65197" w:rsidRPr="003C52DC" w:rsidRDefault="00E65197" w:rsidP="0075658D">
            <w:pPr>
              <w:keepLines/>
              <w:spacing w:after="0"/>
              <w:jc w:val="center"/>
              <w:rPr>
                <w:rFonts w:ascii="Arial" w:eastAsia="Yu Gothic" w:hAnsi="Arial" w:cs="Arial"/>
                <w:sz w:val="18"/>
                <w:szCs w:val="18"/>
              </w:rPr>
            </w:pPr>
            <w:r w:rsidRPr="003C52DC">
              <w:rPr>
                <w:rFonts w:ascii="Arial" w:eastAsia="Yu Gothic" w:hAnsi="Arial" w:cs="Arial"/>
                <w:sz w:val="18"/>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FE6B55F"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B854"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5EE8"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42C9D5CE" w14:textId="77777777" w:rsidR="00E65197" w:rsidRPr="003C52DC" w:rsidRDefault="00E65197" w:rsidP="0075658D">
            <w:pPr>
              <w:keepNext/>
              <w:keepLines/>
              <w:spacing w:after="0"/>
              <w:jc w:val="center"/>
              <w:rPr>
                <w:rFonts w:ascii="Arial" w:eastAsia="DengXian" w:hAnsi="Arial"/>
                <w:sz w:val="18"/>
                <w:szCs w:val="18"/>
                <w:lang w:eastAsia="zh-CN"/>
              </w:rPr>
            </w:pPr>
            <w:r w:rsidRPr="003C52DC">
              <w:rPr>
                <w:rFonts w:ascii="Arial" w:hAnsi="Arial" w:cs="Arial"/>
                <w:sz w:val="18"/>
                <w:szCs w:val="18"/>
              </w:rPr>
              <w:t>10</w:t>
            </w:r>
            <w:r w:rsidRPr="003C52DC">
              <w:rPr>
                <w:rFonts w:ascii="Arial"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541C0C69" w14:textId="77777777" w:rsidR="00E65197" w:rsidRPr="003C52DC" w:rsidRDefault="00E65197" w:rsidP="0075658D">
            <w:pPr>
              <w:keepNext/>
              <w:keepLines/>
              <w:spacing w:after="0"/>
              <w:jc w:val="center"/>
              <w:rPr>
                <w:rFonts w:ascii="Arial" w:eastAsia="DengXian"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0A69" w14:textId="77777777" w:rsidR="00E65197" w:rsidRPr="003C52DC" w:rsidRDefault="00E65197" w:rsidP="0075658D">
            <w:pPr>
              <w:keepNext/>
              <w:keepLines/>
              <w:spacing w:after="0"/>
              <w:jc w:val="center"/>
              <w:rPr>
                <w:rFonts w:ascii="Arial" w:eastAsia="DengXian" w:hAnsi="Arial"/>
                <w:sz w:val="18"/>
                <w:szCs w:val="18"/>
                <w:lang w:eastAsia="zh-CN"/>
              </w:rPr>
            </w:pPr>
            <w:r w:rsidRPr="003C52DC">
              <w:rPr>
                <w:rFonts w:ascii="Arial" w:hAnsi="Arial"/>
                <w:sz w:val="18"/>
                <w:szCs w:val="18"/>
                <w:lang w:eastAsia="zh-CN"/>
              </w:rPr>
              <w:t>140</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380E"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sz w:val="18"/>
                <w:szCs w:val="18"/>
                <w:lang w:eastAsia="zh-CN"/>
              </w:rPr>
              <w:t>0</w:t>
            </w:r>
          </w:p>
        </w:tc>
      </w:tr>
      <w:tr w:rsidR="00E65197" w:rsidRPr="003C52DC" w14:paraId="41D6280C"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884F7A0" w14:textId="77777777" w:rsidR="00E65197" w:rsidRPr="003C52DC" w:rsidRDefault="00E65197" w:rsidP="0075658D">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01C83E0" w14:textId="77777777" w:rsidR="00E65197" w:rsidRPr="003C52DC" w:rsidRDefault="00E65197" w:rsidP="0075658D">
            <w:pPr>
              <w:keepNext/>
              <w:keepLines/>
              <w:spacing w:after="0"/>
              <w:jc w:val="center"/>
              <w:rPr>
                <w:rFonts w:ascii="Arial"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FE8B"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EFFD"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7E3A06B"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28DE4BE" w14:textId="77777777" w:rsidR="00E65197" w:rsidRPr="003C52DC" w:rsidRDefault="00E65197" w:rsidP="0075658D">
            <w:pPr>
              <w:keepNext/>
              <w:keepLines/>
              <w:spacing w:after="0"/>
              <w:jc w:val="center"/>
              <w:rPr>
                <w:rFonts w:ascii="Arial" w:eastAsia="DengXian"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0584" w14:textId="77777777" w:rsidR="00E65197" w:rsidRPr="003C52DC" w:rsidRDefault="00E65197" w:rsidP="0075658D">
            <w:pPr>
              <w:keepNext/>
              <w:keepLines/>
              <w:spacing w:after="0"/>
              <w:jc w:val="center"/>
              <w:rPr>
                <w:rFonts w:ascii="Arial" w:hAnsi="Arial"/>
                <w:sz w:val="18"/>
                <w:szCs w:val="18"/>
                <w:lang w:eastAsia="zh-CN"/>
              </w:rPr>
            </w:pPr>
            <w:r w:rsidRPr="003C52DC">
              <w:rPr>
                <w:rFonts w:ascii="Arial" w:hAnsi="Arial"/>
                <w:sz w:val="18"/>
                <w:szCs w:val="18"/>
                <w:lang w:eastAsia="zh-CN"/>
              </w:rPr>
              <w:t>140</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9783" w14:textId="77777777" w:rsidR="00E65197" w:rsidRPr="003C52DC" w:rsidRDefault="00E65197" w:rsidP="0075658D">
            <w:pPr>
              <w:keepNext/>
              <w:keepLines/>
              <w:spacing w:after="0"/>
              <w:jc w:val="center"/>
              <w:rPr>
                <w:rFonts w:ascii="Arial" w:hAnsi="Arial"/>
                <w:sz w:val="18"/>
                <w:szCs w:val="18"/>
                <w:lang w:eastAsia="zh-CN"/>
              </w:rPr>
            </w:pPr>
            <w:r w:rsidRPr="003C52DC">
              <w:rPr>
                <w:rFonts w:ascii="Arial" w:hAnsi="Arial"/>
                <w:sz w:val="18"/>
                <w:szCs w:val="18"/>
                <w:lang w:eastAsia="zh-CN"/>
              </w:rPr>
              <w:t>1</w:t>
            </w:r>
          </w:p>
        </w:tc>
      </w:tr>
      <w:tr w:rsidR="00E65197" w:rsidRPr="003C52DC" w14:paraId="6D26BE4F"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FCB3BAF" w14:textId="77777777" w:rsidR="00E65197" w:rsidRPr="003C52DC" w:rsidRDefault="00E65197" w:rsidP="0075658D">
            <w:pPr>
              <w:keepLines/>
              <w:spacing w:after="0"/>
              <w:jc w:val="center"/>
              <w:rPr>
                <w:rFonts w:ascii="Arial" w:eastAsia="Yu Gothic" w:hAnsi="Arial" w:cs="Arial"/>
                <w:sz w:val="18"/>
                <w:szCs w:val="18"/>
              </w:rPr>
            </w:pPr>
            <w:r w:rsidRPr="003C52DC">
              <w:rPr>
                <w:rFonts w:ascii="Arial" w:eastAsia="Yu Gothic" w:hAnsi="Arial" w:cs="Arial"/>
                <w:sz w:val="18"/>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2BD94EC"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EE3C"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5F18"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55C2F9C1" w14:textId="77777777" w:rsidR="00E65197" w:rsidRPr="003C52DC" w:rsidRDefault="00E65197" w:rsidP="0075658D">
            <w:pPr>
              <w:keepNext/>
              <w:keepLines/>
              <w:spacing w:after="0"/>
              <w:jc w:val="center"/>
              <w:rPr>
                <w:rFonts w:ascii="Arial" w:eastAsia="DengXian" w:hAnsi="Arial"/>
                <w:sz w:val="18"/>
                <w:szCs w:val="18"/>
                <w:lang w:eastAsia="zh-CN"/>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33F43974" w14:textId="77777777" w:rsidR="00E65197" w:rsidRPr="003C52DC" w:rsidRDefault="00E65197" w:rsidP="0075658D">
            <w:pPr>
              <w:keepNext/>
              <w:keepLines/>
              <w:spacing w:after="0"/>
              <w:jc w:val="center"/>
              <w:rPr>
                <w:rFonts w:ascii="Arial" w:eastAsia="DengXian" w:hAnsi="Arial"/>
                <w:sz w:val="18"/>
                <w:szCs w:val="18"/>
                <w:lang w:eastAsia="zh-CN"/>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F6E6" w14:textId="77777777" w:rsidR="00E65197" w:rsidRPr="003C52DC" w:rsidRDefault="00E65197" w:rsidP="0075658D">
            <w:pPr>
              <w:keepNext/>
              <w:keepLines/>
              <w:spacing w:after="0"/>
              <w:jc w:val="center"/>
              <w:rPr>
                <w:rFonts w:ascii="Arial" w:eastAsia="DengXian" w:hAnsi="Arial"/>
                <w:sz w:val="18"/>
                <w:szCs w:val="18"/>
                <w:lang w:eastAsia="zh-CN"/>
              </w:rPr>
            </w:pPr>
            <w:r w:rsidRPr="003C52DC">
              <w:rPr>
                <w:rFonts w:ascii="Arial" w:hAnsi="Arial"/>
                <w:sz w:val="18"/>
                <w:szCs w:val="18"/>
                <w:lang w:eastAsia="zh-CN"/>
              </w:rPr>
              <w:t>135</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B4A4"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hAnsi="Arial"/>
                <w:sz w:val="18"/>
                <w:szCs w:val="18"/>
                <w:lang w:eastAsia="zh-CN"/>
              </w:rPr>
              <w:t>0</w:t>
            </w:r>
          </w:p>
        </w:tc>
      </w:tr>
      <w:tr w:rsidR="00E65197" w:rsidRPr="003C52DC" w14:paraId="4F0459E4"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25FC886" w14:textId="77777777" w:rsidR="00E65197" w:rsidRPr="003C52DC" w:rsidRDefault="00E65197" w:rsidP="0075658D">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F9C7ED8" w14:textId="77777777" w:rsidR="00E65197" w:rsidRPr="003C52DC" w:rsidRDefault="00E65197" w:rsidP="0075658D">
            <w:pPr>
              <w:keepNext/>
              <w:keepLines/>
              <w:spacing w:after="0"/>
              <w:jc w:val="center"/>
              <w:rPr>
                <w:rFonts w:ascii="Arial"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E6DC"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4DDB"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6B28C6B"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AC1D81D"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sz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91F3" w14:textId="77777777" w:rsidR="00E65197" w:rsidRPr="003C52DC" w:rsidRDefault="00E65197" w:rsidP="0075658D">
            <w:pPr>
              <w:keepNext/>
              <w:keepLines/>
              <w:spacing w:after="0"/>
              <w:jc w:val="center"/>
              <w:rPr>
                <w:rFonts w:ascii="Arial" w:hAnsi="Arial"/>
                <w:sz w:val="18"/>
                <w:szCs w:val="18"/>
                <w:lang w:eastAsia="zh-CN"/>
              </w:rPr>
            </w:pPr>
            <w:r w:rsidRPr="003C52DC">
              <w:rPr>
                <w:rFonts w:ascii="Arial" w:hAnsi="Arial"/>
                <w:sz w:val="18"/>
                <w:szCs w:val="18"/>
                <w:lang w:eastAsia="zh-CN"/>
              </w:rPr>
              <w:t>135</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E0B5" w14:textId="77777777" w:rsidR="00E65197" w:rsidRPr="003C52DC" w:rsidRDefault="00E65197" w:rsidP="0075658D">
            <w:pPr>
              <w:keepNext/>
              <w:keepLines/>
              <w:spacing w:after="0"/>
              <w:jc w:val="center"/>
              <w:rPr>
                <w:rFonts w:ascii="Arial" w:hAnsi="Arial"/>
                <w:sz w:val="18"/>
                <w:szCs w:val="18"/>
                <w:lang w:eastAsia="zh-CN"/>
              </w:rPr>
            </w:pPr>
            <w:r w:rsidRPr="003C52DC">
              <w:rPr>
                <w:rFonts w:ascii="Arial" w:hAnsi="Arial"/>
                <w:sz w:val="18"/>
                <w:szCs w:val="18"/>
                <w:lang w:eastAsia="zh-CN"/>
              </w:rPr>
              <w:t>1</w:t>
            </w:r>
          </w:p>
        </w:tc>
      </w:tr>
      <w:tr w:rsidR="00E65197" w:rsidRPr="003C52DC" w14:paraId="467C45F3"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4F96D5F" w14:textId="77777777" w:rsidR="00E65197" w:rsidRPr="003C52DC" w:rsidRDefault="00E65197" w:rsidP="0075658D">
            <w:pPr>
              <w:keepLines/>
              <w:spacing w:after="0"/>
              <w:jc w:val="center"/>
              <w:rPr>
                <w:rFonts w:ascii="Arial" w:hAnsi="Arial"/>
                <w:sz w:val="18"/>
              </w:rPr>
            </w:pPr>
            <w:r w:rsidRPr="003C52DC">
              <w:rPr>
                <w:rFonts w:ascii="Arial" w:eastAsia="Yu Gothic" w:hAnsi="Arial" w:cs="Arial"/>
                <w:sz w:val="18"/>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FE5C4C8"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Yu Gothic" w:hAnsi="Arial" w:cs="Arial"/>
                <w:sz w:val="18"/>
                <w:szCs w:val="18"/>
              </w:rPr>
              <w:t>n66</w:t>
            </w:r>
            <w:r w:rsidRPr="003C52DC">
              <w:rPr>
                <w:rFonts w:ascii="Arial" w:eastAsia="Yu Gothic"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FC74" w14:textId="77777777" w:rsidR="00E65197" w:rsidRPr="003C52DC" w:rsidRDefault="00E65197" w:rsidP="0075658D">
            <w:pPr>
              <w:keepNext/>
              <w:keepLines/>
              <w:spacing w:after="0"/>
              <w:jc w:val="center"/>
              <w:rPr>
                <w:rFonts w:ascii="Arial" w:hAnsi="Arial"/>
                <w:sz w:val="18"/>
                <w:lang w:eastAsia="zh-CN"/>
              </w:rPr>
            </w:pPr>
            <w:r w:rsidRPr="003C52DC">
              <w:rPr>
                <w:rFonts w:ascii="Arial" w:eastAsia="Yu Gothic" w:hAnsi="Arial" w:cs="Arial"/>
                <w:sz w:val="18"/>
                <w:szCs w:val="18"/>
              </w:rPr>
              <w:t>5</w:t>
            </w:r>
            <w:r w:rsidRPr="003C52DC">
              <w:rPr>
                <w:rFonts w:ascii="Arial" w:eastAsia="Yu Gothic" w:hAnsi="Arial"/>
                <w:sz w:val="18"/>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D924" w14:textId="77777777" w:rsidR="00E65197" w:rsidRPr="003C52DC" w:rsidRDefault="00E65197" w:rsidP="0075658D">
            <w:pPr>
              <w:keepNext/>
              <w:keepLines/>
              <w:spacing w:after="0"/>
              <w:jc w:val="center"/>
              <w:rPr>
                <w:rFonts w:ascii="Arial" w:hAnsi="Arial"/>
                <w:sz w:val="18"/>
                <w:lang w:eastAsia="zh-CN"/>
              </w:rPr>
            </w:pPr>
            <w:r w:rsidRPr="003C52DC">
              <w:rPr>
                <w:rFonts w:ascii="Arial" w:eastAsia="Yu Gothic" w:hAnsi="Arial" w:cs="Arial"/>
                <w:sz w:val="18"/>
                <w:szCs w:val="18"/>
              </w:rPr>
              <w:t>5</w:t>
            </w:r>
            <w:r w:rsidRPr="003C52DC">
              <w:rPr>
                <w:rFonts w:ascii="Arial" w:eastAsia="Yu Gothic" w:hAnsi="Arial"/>
                <w:sz w:val="18"/>
              </w:rPr>
              <w:t xml:space="preserve">, 10, 15, </w:t>
            </w:r>
            <w:r w:rsidRPr="003C52DC">
              <w:rPr>
                <w:rFonts w:ascii="Arial" w:eastAsia="Yu Gothic" w:hAnsi="Arial" w:cs="Arial"/>
                <w:sz w:val="18"/>
                <w:szCs w:val="18"/>
              </w:rPr>
              <w:t>20, 40</w:t>
            </w:r>
          </w:p>
        </w:tc>
        <w:tc>
          <w:tcPr>
            <w:tcW w:w="513" w:type="pct"/>
            <w:tcBorders>
              <w:top w:val="single" w:sz="4" w:space="0" w:color="auto"/>
              <w:left w:val="single" w:sz="4" w:space="0" w:color="auto"/>
              <w:bottom w:val="single" w:sz="4" w:space="0" w:color="auto"/>
              <w:right w:val="single" w:sz="4" w:space="0" w:color="auto"/>
            </w:tcBorders>
          </w:tcPr>
          <w:p w14:paraId="435DFC3D"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7A298EA"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F9F1"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371F"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Yu Gothic" w:hAnsi="Arial" w:cs="Arial"/>
                <w:sz w:val="18"/>
                <w:szCs w:val="18"/>
              </w:rPr>
              <w:t>0</w:t>
            </w:r>
          </w:p>
        </w:tc>
      </w:tr>
      <w:tr w:rsidR="00E65197" w:rsidRPr="003C52DC" w14:paraId="243BD7E2"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28946322" w14:textId="77777777" w:rsidR="00E65197" w:rsidRPr="003C52DC" w:rsidRDefault="00E65197" w:rsidP="0075658D">
            <w:pPr>
              <w:keepLines/>
              <w:spacing w:after="0"/>
              <w:jc w:val="center"/>
              <w:rPr>
                <w:rFonts w:ascii="Arial" w:eastAsia="Yu Gothic" w:hAnsi="Arial" w:cs="Arial"/>
                <w:sz w:val="18"/>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5FABD063" w14:textId="77777777" w:rsidR="00E65197" w:rsidRPr="003C52DC" w:rsidRDefault="00E65197" w:rsidP="0075658D">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5947" w14:textId="77777777" w:rsidR="00E65197" w:rsidRPr="003C52DC" w:rsidRDefault="00E65197" w:rsidP="0075658D">
            <w:pPr>
              <w:keepNext/>
              <w:keepLines/>
              <w:spacing w:after="0"/>
              <w:jc w:val="center"/>
              <w:rPr>
                <w:rFonts w:ascii="Arial" w:hAnsi="Arial"/>
                <w:sz w:val="18"/>
              </w:rPr>
            </w:pPr>
            <w:r w:rsidRPr="003C52DC">
              <w:rPr>
                <w:rFonts w:ascii="Arial" w:hAnsi="Arial"/>
                <w:sz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E78A" w14:textId="77777777" w:rsidR="00E65197" w:rsidRPr="003C52DC" w:rsidRDefault="00E65197" w:rsidP="0075658D">
            <w:pPr>
              <w:keepNext/>
              <w:keepLines/>
              <w:spacing w:after="0"/>
              <w:jc w:val="center"/>
              <w:rPr>
                <w:rFonts w:ascii="Arial" w:hAnsi="Arial"/>
                <w:sz w:val="18"/>
              </w:rPr>
            </w:pPr>
            <w:r w:rsidRPr="003C52DC">
              <w:rPr>
                <w:rFonts w:ascii="Arial" w:hAnsi="Arial"/>
                <w:sz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E6E5E71"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B29EF91"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5157"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8</w:t>
            </w:r>
            <w:r w:rsidRPr="003C52DC">
              <w:rPr>
                <w:rFonts w:ascii="Arial" w:eastAsia="DengXian"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2AE8"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1</w:t>
            </w:r>
          </w:p>
        </w:tc>
      </w:tr>
      <w:tr w:rsidR="00E65197" w:rsidRPr="003C52DC" w14:paraId="11A49040"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26D5BC2A" w14:textId="77777777" w:rsidR="00E65197" w:rsidRPr="003C52DC" w:rsidRDefault="00E65197" w:rsidP="0075658D">
            <w:pPr>
              <w:keepLines/>
              <w:spacing w:after="0"/>
              <w:jc w:val="center"/>
              <w:rPr>
                <w:rFonts w:ascii="Arial" w:eastAsia="Yu Gothic" w:hAnsi="Arial" w:cs="Arial"/>
                <w:sz w:val="18"/>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70A06089" w14:textId="77777777" w:rsidR="00E65197" w:rsidRPr="003C52DC" w:rsidRDefault="00E65197" w:rsidP="0075658D">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5A56" w14:textId="77777777" w:rsidR="00E65197" w:rsidRPr="003C52DC" w:rsidRDefault="00E65197" w:rsidP="0075658D">
            <w:pPr>
              <w:keepNext/>
              <w:keepLines/>
              <w:spacing w:after="0"/>
              <w:jc w:val="center"/>
              <w:rPr>
                <w:rFonts w:ascii="Arial" w:hAnsi="Arial"/>
                <w:sz w:val="18"/>
              </w:rPr>
            </w:pPr>
            <w:r w:rsidRPr="003C52DC">
              <w:rPr>
                <w:rFonts w:ascii="Arial" w:hAnsi="Arial"/>
                <w:sz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64BD" w14:textId="77777777" w:rsidR="00E65197" w:rsidRPr="003C52DC" w:rsidRDefault="00E65197" w:rsidP="0075658D">
            <w:pPr>
              <w:keepNext/>
              <w:keepLines/>
              <w:spacing w:after="0"/>
              <w:jc w:val="center"/>
              <w:rPr>
                <w:rFonts w:ascii="Arial" w:hAnsi="Arial"/>
                <w:sz w:val="18"/>
              </w:rPr>
            </w:pPr>
            <w:r w:rsidRPr="003C52DC">
              <w:rPr>
                <w:rFonts w:ascii="Arial" w:hAnsi="Arial"/>
                <w:sz w:val="18"/>
              </w:rPr>
              <w:t>5, 10, 15, 20, 40</w:t>
            </w:r>
          </w:p>
        </w:tc>
        <w:tc>
          <w:tcPr>
            <w:tcW w:w="513" w:type="pct"/>
            <w:tcBorders>
              <w:top w:val="single" w:sz="4" w:space="0" w:color="auto"/>
              <w:left w:val="single" w:sz="4" w:space="0" w:color="auto"/>
              <w:bottom w:val="single" w:sz="4" w:space="0" w:color="auto"/>
              <w:right w:val="single" w:sz="4" w:space="0" w:color="auto"/>
            </w:tcBorders>
          </w:tcPr>
          <w:p w14:paraId="6C679C25"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DDE3073"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931B"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8</w:t>
            </w:r>
            <w:r w:rsidRPr="003C52DC">
              <w:rPr>
                <w:rFonts w:ascii="Arial" w:eastAsia="DengXian"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38CA"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2</w:t>
            </w:r>
          </w:p>
        </w:tc>
      </w:tr>
      <w:tr w:rsidR="00E65197" w:rsidRPr="003C52DC" w14:paraId="392654AC"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3EAC42" w14:textId="77777777" w:rsidR="00E65197" w:rsidRPr="003C52DC" w:rsidRDefault="00E65197" w:rsidP="0075658D">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C6344FC" w14:textId="77777777" w:rsidR="00E65197" w:rsidRPr="003C52DC" w:rsidRDefault="00E65197" w:rsidP="0075658D">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2554" w14:textId="77777777" w:rsidR="00E65197" w:rsidRPr="003C52DC" w:rsidRDefault="00E65197" w:rsidP="0075658D">
            <w:pPr>
              <w:keepNext/>
              <w:keepLines/>
              <w:spacing w:after="0"/>
              <w:jc w:val="center"/>
              <w:rPr>
                <w:rFonts w:ascii="Arial" w:hAnsi="Arial"/>
                <w:sz w:val="18"/>
              </w:rPr>
            </w:pPr>
            <w:r w:rsidRPr="003C52DC">
              <w:rPr>
                <w:rFonts w:ascii="Arial" w:eastAsia="Calibri" w:hAnsi="Arial"/>
                <w:sz w:val="18"/>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856E0AE"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7F652E4"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F34F"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E88E"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4 and 5</w:t>
            </w:r>
          </w:p>
        </w:tc>
      </w:tr>
      <w:tr w:rsidR="00E65197" w:rsidRPr="003C52DC" w14:paraId="76134735"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0E8B1019" w14:textId="77777777" w:rsidR="00E65197" w:rsidRPr="003C52DC" w:rsidRDefault="00E65197" w:rsidP="0075658D">
            <w:pPr>
              <w:keepLines/>
              <w:spacing w:after="0"/>
              <w:jc w:val="center"/>
              <w:rPr>
                <w:rFonts w:ascii="Arial" w:eastAsia="Yu Gothic" w:hAnsi="Arial" w:cs="Arial"/>
                <w:sz w:val="18"/>
                <w:szCs w:val="18"/>
              </w:rPr>
            </w:pPr>
            <w:r w:rsidRPr="003C52DC">
              <w:rPr>
                <w:rFonts w:ascii="Arial" w:eastAsia="Yu Gothic" w:hAnsi="Arial" w:cs="Arial"/>
                <w:sz w:val="18"/>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07F538BF" w14:textId="77777777" w:rsidR="00E65197" w:rsidRPr="003C52DC" w:rsidRDefault="00E65197" w:rsidP="0075658D">
            <w:pPr>
              <w:keepNext/>
              <w:keepLines/>
              <w:spacing w:after="0"/>
              <w:jc w:val="center"/>
              <w:rPr>
                <w:rFonts w:ascii="Arial" w:eastAsia="Yu Gothic"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AA90"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327A"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9C735D4"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cs="Arial"/>
                <w:sz w:val="18"/>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6A68F91A"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5AA5"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63FA" w14:textId="77777777" w:rsidR="00E65197" w:rsidRPr="003C52DC" w:rsidRDefault="00E65197" w:rsidP="0075658D">
            <w:pPr>
              <w:keepNext/>
              <w:keepLines/>
              <w:spacing w:after="0"/>
              <w:jc w:val="center"/>
              <w:rPr>
                <w:rFonts w:ascii="Arial" w:hAnsi="Arial"/>
                <w:sz w:val="18"/>
                <w:lang w:eastAsia="zh-CN"/>
              </w:rPr>
            </w:pPr>
            <w:r w:rsidRPr="003C52DC">
              <w:rPr>
                <w:rFonts w:ascii="Arial" w:eastAsia="DengXian" w:hAnsi="Arial"/>
                <w:sz w:val="18"/>
                <w:lang w:eastAsia="zh-CN"/>
              </w:rPr>
              <w:t>0</w:t>
            </w:r>
          </w:p>
        </w:tc>
      </w:tr>
      <w:tr w:rsidR="00E65197" w:rsidRPr="003C52DC" w14:paraId="265CC823"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C9FB0D7" w14:textId="77777777" w:rsidR="00E65197" w:rsidRPr="003C52DC" w:rsidRDefault="00E65197" w:rsidP="0075658D">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5501A38" w14:textId="77777777" w:rsidR="00E65197" w:rsidRPr="003C52DC" w:rsidRDefault="00E65197" w:rsidP="0075658D">
            <w:pPr>
              <w:keepNext/>
              <w:keepLines/>
              <w:spacing w:after="0"/>
              <w:jc w:val="center"/>
              <w:rPr>
                <w:rFonts w:ascii="Arial" w:eastAsia="Yu Gothic" w:hAnsi="Arial" w:cs="Arial"/>
                <w:sz w:val="18"/>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C8B0" w14:textId="77777777" w:rsidR="00E65197" w:rsidRPr="003C52DC" w:rsidRDefault="00E65197" w:rsidP="0075658D">
            <w:pPr>
              <w:keepNext/>
              <w:keepLines/>
              <w:spacing w:after="0"/>
              <w:jc w:val="center"/>
              <w:rPr>
                <w:rFonts w:ascii="Arial" w:hAnsi="Arial" w:cs="Arial"/>
                <w:sz w:val="18"/>
                <w:szCs w:val="18"/>
              </w:rPr>
            </w:pPr>
            <w:r w:rsidRPr="003C52DC">
              <w:rPr>
                <w:rFonts w:ascii="Arial" w:eastAsia="Calibri" w:hAnsi="Arial"/>
                <w:sz w:val="18"/>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1C1C29B"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96C4"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AA9B"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val="fi-FI" w:eastAsia="zh-CN"/>
              </w:rPr>
              <w:t>4 and 5</w:t>
            </w:r>
          </w:p>
        </w:tc>
      </w:tr>
      <w:tr w:rsidR="00E65197" w:rsidRPr="003C52DC" w14:paraId="6C3432C0"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076B9A9" w14:textId="77777777" w:rsidR="00E65197" w:rsidRPr="003C52DC" w:rsidRDefault="00E65197" w:rsidP="0075658D">
            <w:pPr>
              <w:keepLines/>
              <w:spacing w:after="0"/>
              <w:jc w:val="center"/>
              <w:rPr>
                <w:rFonts w:ascii="Arial" w:eastAsia="Yu Gothic" w:hAnsi="Arial"/>
                <w:sz w:val="18"/>
              </w:rPr>
            </w:pPr>
            <w:r w:rsidRPr="003C52DC">
              <w:rPr>
                <w:rFonts w:ascii="Arial" w:hAnsi="Arial"/>
                <w:sz w:val="18"/>
              </w:rPr>
              <w:lastRenderedPageBreak/>
              <w:t>CA_n71</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5BD6527" w14:textId="77777777" w:rsidR="00E65197" w:rsidRPr="003C52DC" w:rsidRDefault="00E65197" w:rsidP="0075658D">
            <w:pPr>
              <w:keepNext/>
              <w:keepLines/>
              <w:spacing w:after="0"/>
              <w:jc w:val="center"/>
              <w:rPr>
                <w:rFonts w:ascii="Arial" w:eastAsia="Yu Gothic" w:hAnsi="Arial"/>
                <w:sz w:val="18"/>
              </w:rPr>
            </w:pPr>
            <w:r w:rsidRPr="003C52DC">
              <w:rPr>
                <w:rFonts w:ascii="Arial" w:eastAsia="Yu Gothic" w:hAnsi="Arial" w:cs="Arial"/>
                <w:sz w:val="18"/>
                <w:szCs w:val="18"/>
              </w:rPr>
              <w:t>n71</w:t>
            </w:r>
            <w:r w:rsidRPr="003C52DC">
              <w:rPr>
                <w:rFonts w:ascii="Arial" w:eastAsia="Yu Gothic"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846C"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1BCB"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5,10,15, 20</w:t>
            </w:r>
          </w:p>
        </w:tc>
        <w:tc>
          <w:tcPr>
            <w:tcW w:w="513" w:type="pct"/>
            <w:tcBorders>
              <w:top w:val="single" w:sz="4" w:space="0" w:color="auto"/>
              <w:left w:val="single" w:sz="4" w:space="0" w:color="auto"/>
              <w:bottom w:val="single" w:sz="4" w:space="0" w:color="auto"/>
              <w:right w:val="single" w:sz="4" w:space="0" w:color="auto"/>
            </w:tcBorders>
          </w:tcPr>
          <w:p w14:paraId="5FB61EA0"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8C1BED5"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BC2E1FE"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E64CDB4"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0</w:t>
            </w:r>
          </w:p>
        </w:tc>
      </w:tr>
      <w:tr w:rsidR="00E65197" w:rsidRPr="003C52DC" w14:paraId="68CD7950"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98BF114"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8AC5385" w14:textId="77777777" w:rsidR="00E65197" w:rsidRPr="003C52DC" w:rsidRDefault="00E65197" w:rsidP="0075658D">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0B8F"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3D811257"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BA95F96"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BC4B803"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4D41F9C"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4 and 5</w:t>
            </w:r>
          </w:p>
        </w:tc>
      </w:tr>
      <w:tr w:rsidR="00E65197" w:rsidRPr="003C52DC" w14:paraId="7E9BA638"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B3E381" w14:textId="77777777" w:rsidR="00E65197" w:rsidRPr="003C52DC" w:rsidRDefault="00E65197" w:rsidP="0075658D">
            <w:pPr>
              <w:keepNext/>
              <w:keepLines/>
              <w:spacing w:after="0"/>
              <w:jc w:val="center"/>
              <w:rPr>
                <w:rFonts w:ascii="Arial" w:hAnsi="Arial"/>
                <w:sz w:val="18"/>
              </w:rPr>
            </w:pPr>
            <w:r w:rsidRPr="003C52DC">
              <w:rPr>
                <w:rFonts w:ascii="Arial" w:eastAsia="DengXian" w:hAnsi="Arial"/>
                <w:sz w:val="18"/>
              </w:rPr>
              <w:t>CA_n77(2A)</w:t>
            </w:r>
            <w:r w:rsidRPr="003C52DC">
              <w:rPr>
                <w:rFonts w:ascii="Arial" w:eastAsia="DengXian" w:hAnsi="Arial"/>
                <w:sz w:val="18"/>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2BA5DA" w14:textId="77777777" w:rsidR="00E65197" w:rsidRPr="003C52DC" w:rsidRDefault="00E65197" w:rsidP="0075658D">
            <w:pPr>
              <w:keepNext/>
              <w:keepLines/>
              <w:spacing w:after="0"/>
              <w:jc w:val="center"/>
              <w:rPr>
                <w:rFonts w:ascii="Arial" w:eastAsia="DengXian" w:hAnsi="Arial"/>
                <w:sz w:val="18"/>
              </w:rPr>
            </w:pPr>
            <w:r w:rsidRPr="003C52DC">
              <w:rPr>
                <w:rFonts w:ascii="Arial" w:eastAsia="DengXian" w:hAnsi="Arial"/>
                <w:sz w:val="18"/>
              </w:rPr>
              <w:t>n77</w:t>
            </w:r>
            <w:r w:rsidRPr="003C52DC">
              <w:rPr>
                <w:rFonts w:ascii="Arial" w:eastAsia="DengXian" w:hAnsi="Arial"/>
                <w:sz w:val="18"/>
                <w:vertAlign w:val="superscript"/>
                <w:lang w:eastAsia="zh-CN"/>
              </w:rPr>
              <w:t>3</w:t>
            </w:r>
            <w:r w:rsidRPr="003C52DC">
              <w:rPr>
                <w:rFonts w:ascii="Arial" w:eastAsia="DengXian" w:hAnsi="Arial"/>
                <w:sz w:val="18"/>
                <w:vertAlign w:val="superscript"/>
              </w:rPr>
              <w:t>,</w:t>
            </w:r>
            <w:r w:rsidRPr="003C52DC">
              <w:rPr>
                <w:rFonts w:ascii="Arial" w:eastAsia="DengXian" w:hAnsi="Arial"/>
                <w:sz w:val="18"/>
                <w:vertAlign w:val="superscript"/>
                <w:lang w:eastAsia="zh-CN"/>
              </w:rPr>
              <w:t>4</w:t>
            </w:r>
          </w:p>
          <w:p w14:paraId="4A867BCE" w14:textId="77777777" w:rsidR="00E65197" w:rsidRPr="003C52DC" w:rsidRDefault="00E65197" w:rsidP="0075658D">
            <w:pPr>
              <w:keepNext/>
              <w:keepLines/>
              <w:spacing w:after="0"/>
              <w:jc w:val="center"/>
              <w:rPr>
                <w:rFonts w:ascii="Arial" w:hAnsi="Arial"/>
                <w:sz w:val="18"/>
              </w:rPr>
            </w:pPr>
            <w:r w:rsidRPr="003C52DC">
              <w:rPr>
                <w:rFonts w:ascii="Arial" w:eastAsia="DengXian" w:hAnsi="Arial"/>
                <w:sz w:val="18"/>
              </w:rPr>
              <w:t>CA_n77(2A)</w:t>
            </w:r>
            <w:r w:rsidRPr="003C52DC">
              <w:rPr>
                <w:rFonts w:ascii="Arial" w:hAnsi="Arial"/>
                <w:sz w:val="18"/>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5EFC"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B886"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0A63B164"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D991276"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F721"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AB05" w14:textId="77777777" w:rsidR="00E65197" w:rsidRPr="003C52DC" w:rsidRDefault="00E65197" w:rsidP="0075658D">
            <w:pPr>
              <w:keepNext/>
              <w:keepLines/>
              <w:spacing w:after="0"/>
              <w:jc w:val="center"/>
              <w:rPr>
                <w:rFonts w:ascii="Arial" w:hAnsi="Arial"/>
                <w:sz w:val="18"/>
              </w:rPr>
            </w:pPr>
            <w:r w:rsidRPr="003C52DC">
              <w:rPr>
                <w:rFonts w:ascii="Arial" w:eastAsia="DengXian" w:hAnsi="Arial" w:hint="eastAsia"/>
                <w:sz w:val="18"/>
                <w:lang w:eastAsia="zh-CN"/>
              </w:rPr>
              <w:t>0</w:t>
            </w:r>
          </w:p>
        </w:tc>
      </w:tr>
      <w:tr w:rsidR="00E65197" w:rsidRPr="003C52DC" w14:paraId="55CCC1C1"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3444B685" w14:textId="77777777" w:rsidR="00E65197" w:rsidRPr="003C52DC" w:rsidRDefault="00E65197" w:rsidP="0075658D">
            <w:pPr>
              <w:keepNext/>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4B1ACFAD" w14:textId="77777777" w:rsidR="00E65197" w:rsidRPr="003C52DC" w:rsidRDefault="00E65197" w:rsidP="0075658D">
            <w:pPr>
              <w:keepNext/>
              <w:keepLines/>
              <w:spacing w:after="0"/>
              <w:jc w:val="center"/>
              <w:rPr>
                <w:rFonts w:ascii="Arial"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0500"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B314"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70CFD8E" w14:textId="77777777" w:rsidR="00E65197" w:rsidRPr="003C52DC" w:rsidRDefault="00E65197" w:rsidP="0075658D">
            <w:pPr>
              <w:keepNext/>
              <w:keepLines/>
              <w:spacing w:after="0"/>
              <w:jc w:val="center"/>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867EAA8" w14:textId="77777777" w:rsidR="00E65197" w:rsidRPr="003C52DC" w:rsidRDefault="00E65197" w:rsidP="0075658D">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001A"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2</w:t>
            </w:r>
            <w:r w:rsidRPr="003C52DC">
              <w:rPr>
                <w:rFonts w:ascii="Arial"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D3D1"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1</w:t>
            </w:r>
          </w:p>
        </w:tc>
      </w:tr>
      <w:tr w:rsidR="00E65197" w:rsidRPr="003C52DC" w14:paraId="5BE5EA04"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B31F83C"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70CD796" w14:textId="77777777" w:rsidR="00E65197" w:rsidRPr="003C52DC" w:rsidRDefault="00E65197" w:rsidP="0075658D">
            <w:pPr>
              <w:keepNext/>
              <w:keepLines/>
              <w:spacing w:after="0"/>
              <w:jc w:val="center"/>
              <w:rPr>
                <w:rFonts w:ascii="Arial"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5B68"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F3A43F3" w14:textId="77777777" w:rsidR="00E65197" w:rsidRPr="003C52DC" w:rsidRDefault="00E65197" w:rsidP="0075658D">
            <w:pPr>
              <w:keepNext/>
              <w:keepLines/>
              <w:spacing w:after="0"/>
              <w:jc w:val="center"/>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94DB0B4" w14:textId="77777777" w:rsidR="00E65197" w:rsidRPr="003C52DC" w:rsidRDefault="00E65197" w:rsidP="0075658D">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9155"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163C"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4 and 5</w:t>
            </w:r>
          </w:p>
        </w:tc>
      </w:tr>
      <w:tr w:rsidR="00E65197" w:rsidRPr="003C52DC" w14:paraId="0B122F96"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1E4F7CB6" w14:textId="77777777" w:rsidR="00E65197" w:rsidRPr="003C52DC" w:rsidRDefault="00E65197" w:rsidP="0075658D">
            <w:pPr>
              <w:keepLines/>
              <w:spacing w:after="0"/>
              <w:jc w:val="center"/>
              <w:rPr>
                <w:rFonts w:ascii="Arial" w:hAnsi="Arial"/>
                <w:sz w:val="18"/>
              </w:rPr>
            </w:pPr>
            <w:r w:rsidRPr="003C52DC">
              <w:rPr>
                <w:rFonts w:ascii="Arial" w:hAnsi="Arial"/>
                <w:sz w:val="18"/>
              </w:rPr>
              <w:t>CA_n77(3A)</w:t>
            </w:r>
          </w:p>
        </w:tc>
        <w:tc>
          <w:tcPr>
            <w:tcW w:w="759" w:type="pct"/>
            <w:tcBorders>
              <w:left w:val="single" w:sz="4" w:space="0" w:color="auto"/>
              <w:right w:val="single" w:sz="4" w:space="0" w:color="auto"/>
            </w:tcBorders>
            <w:tcMar>
              <w:top w:w="0" w:type="dxa"/>
              <w:left w:w="108" w:type="dxa"/>
              <w:bottom w:w="0" w:type="dxa"/>
              <w:right w:w="108" w:type="dxa"/>
            </w:tcMar>
          </w:tcPr>
          <w:p w14:paraId="6A70231D" w14:textId="77777777" w:rsidR="00E65197" w:rsidRPr="003C52DC" w:rsidRDefault="00E65197" w:rsidP="0075658D">
            <w:pPr>
              <w:keepNext/>
              <w:keepLines/>
              <w:spacing w:after="0"/>
              <w:jc w:val="center"/>
              <w:rPr>
                <w:rFonts w:ascii="Arial" w:eastAsia="DengXian" w:hAnsi="Arial"/>
                <w:sz w:val="18"/>
              </w:rPr>
            </w:pPr>
            <w:r w:rsidRPr="003C52DC">
              <w:rPr>
                <w:rFonts w:ascii="Arial" w:hAnsi="Arial"/>
                <w:sz w:val="18"/>
                <w:lang w:eastAsia="zh-CN"/>
              </w:rPr>
              <w:t>n77</w:t>
            </w:r>
            <w:r w:rsidRPr="003C52DC">
              <w:rPr>
                <w:rFonts w:ascii="Arial" w:hAnsi="Arial"/>
                <w:sz w:val="18"/>
                <w:vertAlign w:val="superscript"/>
                <w:lang w:eastAsia="zh-CN"/>
              </w:rPr>
              <w:t>3,4</w:t>
            </w:r>
          </w:p>
          <w:p w14:paraId="6AFFF6EF" w14:textId="77777777" w:rsidR="00E65197" w:rsidRPr="003C52DC" w:rsidRDefault="00E65197" w:rsidP="0075658D">
            <w:pPr>
              <w:keepNext/>
              <w:keepLines/>
              <w:spacing w:after="0"/>
              <w:jc w:val="center"/>
              <w:rPr>
                <w:rFonts w:ascii="Arial" w:hAnsi="Arial"/>
                <w:sz w:val="18"/>
              </w:rPr>
            </w:pPr>
            <w:r w:rsidRPr="003C52DC">
              <w:rPr>
                <w:rFonts w:ascii="Arial" w:eastAsia="DengXian" w:hAnsi="Arial"/>
                <w:sz w:val="18"/>
              </w:rPr>
              <w:t>CA_n77(2A)</w:t>
            </w:r>
            <w:r w:rsidRPr="003C52DC">
              <w:rPr>
                <w:rFonts w:ascii="Arial" w:hAnsi="Arial"/>
                <w:sz w:val="18"/>
                <w:vertAlign w:val="superscript"/>
                <w:lang w:eastAsia="zh-CN"/>
              </w:rPr>
              <w:t>3</w:t>
            </w:r>
            <w:r w:rsidRPr="003C52DC">
              <w:rPr>
                <w:rFonts w:ascii="Arial" w:hAnsi="Arial" w:hint="eastAsia"/>
                <w:sz w:val="18"/>
                <w:vertAlign w:val="superscript"/>
                <w:lang w:eastAsia="zh-CN"/>
              </w:rPr>
              <w:t>,</w:t>
            </w:r>
            <w:r w:rsidRPr="003C52DC">
              <w:rPr>
                <w:rFonts w:ascii="Arial" w:hAnsi="Arial"/>
                <w:sz w:val="18"/>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2223"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8789"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rPr>
              <w:t>20, 40, 80, 100</w:t>
            </w:r>
          </w:p>
        </w:tc>
        <w:tc>
          <w:tcPr>
            <w:tcW w:w="513" w:type="pct"/>
            <w:tcBorders>
              <w:top w:val="single" w:sz="4" w:space="0" w:color="auto"/>
              <w:left w:val="single" w:sz="4" w:space="0" w:color="auto"/>
              <w:bottom w:val="single" w:sz="4" w:space="0" w:color="auto"/>
              <w:right w:val="single" w:sz="4" w:space="0" w:color="auto"/>
            </w:tcBorders>
          </w:tcPr>
          <w:p w14:paraId="0A975F20"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rPr>
              <w:t>20, 40, 80, 100</w:t>
            </w:r>
          </w:p>
        </w:tc>
        <w:tc>
          <w:tcPr>
            <w:tcW w:w="513" w:type="pct"/>
            <w:tcBorders>
              <w:top w:val="single" w:sz="4" w:space="0" w:color="auto"/>
              <w:left w:val="single" w:sz="4" w:space="0" w:color="auto"/>
              <w:bottom w:val="single" w:sz="4" w:space="0" w:color="auto"/>
              <w:right w:val="single" w:sz="4" w:space="0" w:color="auto"/>
            </w:tcBorders>
          </w:tcPr>
          <w:p w14:paraId="6C29059F" w14:textId="77777777" w:rsidR="00E65197" w:rsidRPr="003C52DC" w:rsidRDefault="00E65197" w:rsidP="0075658D">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8B09"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D639"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rPr>
              <w:t>0</w:t>
            </w:r>
          </w:p>
        </w:tc>
      </w:tr>
      <w:tr w:rsidR="00E65197" w:rsidRPr="003C52DC" w14:paraId="51862520"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53B85007"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60E301C5" w14:textId="77777777" w:rsidR="00E65197" w:rsidRPr="003C52DC" w:rsidRDefault="00E65197" w:rsidP="0075658D">
            <w:pPr>
              <w:keepNext/>
              <w:keepLines/>
              <w:spacing w:after="0"/>
              <w:jc w:val="center"/>
              <w:rPr>
                <w:rFonts w:ascii="Arial"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7CB9D" w14:textId="77777777" w:rsidR="00E65197" w:rsidRPr="003C52DC" w:rsidRDefault="00E65197" w:rsidP="0075658D">
            <w:pPr>
              <w:keepNext/>
              <w:keepLines/>
              <w:spacing w:after="0"/>
              <w:jc w:val="center"/>
              <w:rPr>
                <w:rFonts w:ascii="Arial" w:hAnsi="Arial"/>
                <w:sz w:val="18"/>
              </w:rPr>
            </w:pPr>
            <w:r w:rsidRPr="003C52DC">
              <w:rPr>
                <w:rFonts w:ascii="Arial" w:eastAsia="Yu Mincho" w:hAnsi="Arial" w:cs="Arial"/>
                <w:sz w:val="18"/>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DB3934" w14:textId="77777777" w:rsidR="00E65197" w:rsidRPr="003C52DC" w:rsidRDefault="00E65197" w:rsidP="0075658D">
            <w:pPr>
              <w:keepNext/>
              <w:keepLines/>
              <w:spacing w:after="0"/>
              <w:jc w:val="center"/>
              <w:rPr>
                <w:rFonts w:ascii="Arial" w:hAnsi="Arial"/>
                <w:sz w:val="18"/>
              </w:rPr>
            </w:pPr>
            <w:r w:rsidRPr="003C52DC">
              <w:rPr>
                <w:rFonts w:ascii="Arial" w:eastAsia="Yu Mincho" w:hAnsi="Arial" w:cs="Arial"/>
                <w:sz w:val="18"/>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2B2E3A69" w14:textId="77777777" w:rsidR="00E65197" w:rsidRPr="003C52DC" w:rsidRDefault="00E65197" w:rsidP="0075658D">
            <w:pPr>
              <w:keepNext/>
              <w:keepLines/>
              <w:spacing w:after="0"/>
              <w:jc w:val="center"/>
              <w:rPr>
                <w:rFonts w:ascii="Arial" w:hAnsi="Arial"/>
                <w:sz w:val="18"/>
              </w:rPr>
            </w:pPr>
            <w:r w:rsidRPr="003C52DC">
              <w:rPr>
                <w:rFonts w:ascii="Arial" w:eastAsia="Yu Mincho" w:hAnsi="Arial" w:cs="Arial"/>
                <w:sz w:val="18"/>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2783A2AA" w14:textId="77777777" w:rsidR="00E65197" w:rsidRPr="003C52DC" w:rsidRDefault="00E65197" w:rsidP="0075658D">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2968" w14:textId="77777777" w:rsidR="00E65197" w:rsidRPr="003C52DC" w:rsidRDefault="00E65197" w:rsidP="0075658D">
            <w:pPr>
              <w:keepNext/>
              <w:keepLines/>
              <w:spacing w:after="0"/>
              <w:jc w:val="center"/>
              <w:rPr>
                <w:rFonts w:ascii="Arial" w:hAnsi="Arial"/>
                <w:sz w:val="18"/>
              </w:rPr>
            </w:pPr>
            <w:r w:rsidRPr="003C52DC">
              <w:rPr>
                <w:rFonts w:ascii="Arial" w:hAnsi="Arial"/>
                <w:sz w:val="18"/>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1F7F" w14:textId="77777777" w:rsidR="00E65197" w:rsidRPr="003C52DC" w:rsidRDefault="00E65197" w:rsidP="0075658D">
            <w:pPr>
              <w:keepNext/>
              <w:keepLines/>
              <w:spacing w:after="0"/>
              <w:jc w:val="center"/>
              <w:rPr>
                <w:rFonts w:ascii="Arial" w:hAnsi="Arial"/>
                <w:sz w:val="18"/>
              </w:rPr>
            </w:pPr>
            <w:r w:rsidRPr="003C52DC">
              <w:rPr>
                <w:rFonts w:ascii="Arial" w:hAnsi="Arial"/>
                <w:sz w:val="18"/>
              </w:rPr>
              <w:t>1</w:t>
            </w:r>
          </w:p>
        </w:tc>
      </w:tr>
      <w:tr w:rsidR="00E65197" w:rsidRPr="003C52DC" w14:paraId="7E789255"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24B2A19"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89AC305" w14:textId="77777777" w:rsidR="00E65197" w:rsidRPr="003C52DC" w:rsidRDefault="00E65197" w:rsidP="0075658D">
            <w:pPr>
              <w:keepNext/>
              <w:keepLines/>
              <w:spacing w:after="0"/>
              <w:jc w:val="center"/>
              <w:rPr>
                <w:rFonts w:ascii="Arial" w:hAnsi="Arial"/>
                <w:sz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386AAA" w14:textId="77777777" w:rsidR="00E65197" w:rsidRPr="003C52DC" w:rsidRDefault="00E65197" w:rsidP="0075658D">
            <w:pPr>
              <w:keepNext/>
              <w:keepLines/>
              <w:spacing w:after="0"/>
              <w:jc w:val="center"/>
              <w:rPr>
                <w:rFonts w:ascii="Arial" w:eastAsia="Yu Mincho" w:hAnsi="Arial" w:cs="Arial"/>
                <w:sz w:val="18"/>
                <w:szCs w:val="18"/>
              </w:rPr>
            </w:pPr>
            <w:r w:rsidRPr="003C52DC">
              <w:rPr>
                <w:rFonts w:ascii="Arial" w:hAnsi="Arial" w:cs="Arial"/>
                <w:sz w:val="18"/>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360B90D" w14:textId="77777777" w:rsidR="00E65197" w:rsidRPr="003C52DC" w:rsidRDefault="00E65197" w:rsidP="0075658D">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187"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3</w:t>
            </w:r>
            <w:r w:rsidRPr="003C52DC">
              <w:rPr>
                <w:rFonts w:ascii="Arial"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9EA9"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4</w:t>
            </w:r>
            <w:r w:rsidRPr="003C52DC">
              <w:rPr>
                <w:rFonts w:ascii="Arial" w:hAnsi="Arial"/>
                <w:sz w:val="18"/>
                <w:lang w:eastAsia="zh-CN"/>
              </w:rPr>
              <w:t xml:space="preserve"> and 5</w:t>
            </w:r>
          </w:p>
        </w:tc>
      </w:tr>
      <w:tr w:rsidR="00E65197" w:rsidRPr="003C52DC" w14:paraId="6DA13591"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292B805" w14:textId="77777777" w:rsidR="00E65197" w:rsidRPr="003C52DC" w:rsidRDefault="00E65197" w:rsidP="0075658D">
            <w:pPr>
              <w:keepLines/>
              <w:spacing w:after="0"/>
              <w:jc w:val="center"/>
              <w:rPr>
                <w:rFonts w:ascii="Arial" w:hAnsi="Arial"/>
                <w:sz w:val="18"/>
              </w:rPr>
            </w:pPr>
            <w:r w:rsidRPr="003C52DC">
              <w:rPr>
                <w:rFonts w:ascii="Arial" w:eastAsia="DengXian" w:hAnsi="Arial"/>
                <w:sz w:val="18"/>
              </w:rPr>
              <w:t>CA_n78(2A)</w:t>
            </w:r>
            <w:r w:rsidRPr="003C52DC">
              <w:rPr>
                <w:rFonts w:ascii="Arial" w:eastAsia="DengXian" w:hAnsi="Arial"/>
                <w:sz w:val="18"/>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AA7C73" w14:textId="77777777" w:rsidR="00E65197" w:rsidRPr="003C52DC" w:rsidRDefault="00E65197" w:rsidP="0075658D">
            <w:pPr>
              <w:keepNext/>
              <w:keepLines/>
              <w:spacing w:after="0"/>
              <w:jc w:val="center"/>
              <w:rPr>
                <w:rFonts w:ascii="Arial" w:eastAsia="DengXian" w:hAnsi="Arial"/>
                <w:sz w:val="18"/>
              </w:rPr>
            </w:pPr>
            <w:r w:rsidRPr="003C52DC">
              <w:rPr>
                <w:rFonts w:ascii="Arial" w:hAnsi="Arial"/>
                <w:sz w:val="18"/>
                <w:lang w:eastAsia="zh-CN"/>
              </w:rPr>
              <w:t>n78</w:t>
            </w:r>
            <w:r w:rsidRPr="003C52DC">
              <w:rPr>
                <w:rFonts w:ascii="Arial" w:hAnsi="Arial"/>
                <w:sz w:val="18"/>
                <w:vertAlign w:val="superscript"/>
                <w:lang w:eastAsia="zh-CN"/>
              </w:rPr>
              <w:t>3,4</w:t>
            </w:r>
          </w:p>
          <w:p w14:paraId="0474F929" w14:textId="77777777" w:rsidR="00E65197" w:rsidRPr="003C52DC" w:rsidRDefault="00E65197" w:rsidP="0075658D">
            <w:pPr>
              <w:keepNext/>
              <w:keepLines/>
              <w:spacing w:after="0"/>
              <w:jc w:val="center"/>
              <w:rPr>
                <w:rFonts w:ascii="Arial" w:hAnsi="Arial"/>
                <w:sz w:val="18"/>
              </w:rPr>
            </w:pPr>
            <w:r w:rsidRPr="003C52DC">
              <w:rPr>
                <w:rFonts w:ascii="Arial" w:eastAsia="DengXian" w:hAnsi="Arial"/>
                <w:sz w:val="18"/>
              </w:rPr>
              <w:t>CA_n78(2A)</w:t>
            </w:r>
            <w:r w:rsidRPr="003C52DC">
              <w:rPr>
                <w:rFonts w:ascii="Arial" w:hAnsi="Arial"/>
                <w:sz w:val="18"/>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41E9"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 xml:space="preserve">10, 20, </w:t>
            </w:r>
            <w:r w:rsidRPr="003C52DC">
              <w:rPr>
                <w:rFonts w:ascii="Arial" w:hAnsi="Arial"/>
                <w:sz w:val="18"/>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51F6" w14:textId="77777777" w:rsidR="00E65197" w:rsidRPr="003C52DC" w:rsidRDefault="00E65197" w:rsidP="0075658D">
            <w:pPr>
              <w:keepNext/>
              <w:keepLines/>
              <w:spacing w:after="0"/>
              <w:jc w:val="center"/>
              <w:rPr>
                <w:rFonts w:ascii="Arial" w:hAnsi="Arial"/>
                <w:sz w:val="18"/>
              </w:rPr>
            </w:pPr>
            <w:r w:rsidRPr="003C52DC">
              <w:rPr>
                <w:rFonts w:ascii="Arial" w:hAnsi="Arial" w:hint="eastAsia"/>
                <w:sz w:val="18"/>
                <w:lang w:eastAsia="zh-CN"/>
              </w:rPr>
              <w:t xml:space="preserve">10, 20, </w:t>
            </w:r>
            <w:r w:rsidRPr="003C52DC">
              <w:rPr>
                <w:rFonts w:ascii="Arial" w:hAnsi="Arial"/>
                <w:sz w:val="18"/>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1A6D4284"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C9D9293"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FC52"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DDC9" w14:textId="77777777" w:rsidR="00E65197" w:rsidRPr="003C52DC" w:rsidRDefault="00E65197" w:rsidP="0075658D">
            <w:pPr>
              <w:keepNext/>
              <w:keepLines/>
              <w:spacing w:after="0"/>
              <w:jc w:val="center"/>
              <w:rPr>
                <w:rFonts w:ascii="Arial" w:hAnsi="Arial"/>
                <w:sz w:val="18"/>
              </w:rPr>
            </w:pPr>
            <w:r w:rsidRPr="003C52DC">
              <w:rPr>
                <w:rFonts w:ascii="Arial" w:eastAsia="DengXian" w:hAnsi="Arial" w:hint="eastAsia"/>
                <w:sz w:val="18"/>
                <w:lang w:eastAsia="zh-CN"/>
              </w:rPr>
              <w:t>0</w:t>
            </w:r>
          </w:p>
        </w:tc>
      </w:tr>
      <w:tr w:rsidR="00E65197" w:rsidRPr="003C52DC" w14:paraId="4E5B5058"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5C90FBCD"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4118D8B1"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C362"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7292"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A14181"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15AAC03"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C5"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6973"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1</w:t>
            </w:r>
          </w:p>
        </w:tc>
      </w:tr>
      <w:tr w:rsidR="00E65197" w:rsidRPr="003C52DC" w14:paraId="748BEB81" w14:textId="77777777" w:rsidTr="0075658D">
        <w:trPr>
          <w:jc w:val="center"/>
        </w:trPr>
        <w:tc>
          <w:tcPr>
            <w:tcW w:w="710" w:type="pct"/>
            <w:tcBorders>
              <w:left w:val="single" w:sz="4" w:space="0" w:color="auto"/>
              <w:right w:val="single" w:sz="4" w:space="0" w:color="auto"/>
            </w:tcBorders>
            <w:tcMar>
              <w:top w:w="0" w:type="dxa"/>
              <w:left w:w="108" w:type="dxa"/>
              <w:bottom w:w="0" w:type="dxa"/>
              <w:right w:w="108" w:type="dxa"/>
            </w:tcMar>
          </w:tcPr>
          <w:p w14:paraId="20262B91"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73622D38"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AB7E"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B4D9"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01ECBE3"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880A240"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427A"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F1E6"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2</w:t>
            </w:r>
          </w:p>
        </w:tc>
      </w:tr>
      <w:tr w:rsidR="00E65197" w:rsidRPr="003C52DC" w14:paraId="48E68480" w14:textId="77777777" w:rsidTr="0075658D">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6D6A3BB" w14:textId="77777777" w:rsidR="00E65197" w:rsidRPr="003C52DC" w:rsidRDefault="00E65197" w:rsidP="0075658D">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3541E1D" w14:textId="77777777" w:rsidR="00E65197" w:rsidRPr="003C52DC" w:rsidRDefault="00E65197" w:rsidP="0075658D">
            <w:pPr>
              <w:keepNext/>
              <w:keepLines/>
              <w:spacing w:after="0"/>
              <w:jc w:val="center"/>
              <w:rPr>
                <w:rFonts w:ascii="Arial" w:eastAsia="DengXian" w:hAnsi="Arial"/>
                <w:sz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2EEE"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A59259E"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9051157"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02A8"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2</w:t>
            </w:r>
            <w:r w:rsidRPr="003C52DC">
              <w:rPr>
                <w:rFonts w:ascii="Arial" w:eastAsia="DengXian"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CEE3"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4</w:t>
            </w:r>
            <w:r w:rsidRPr="003C52DC">
              <w:rPr>
                <w:rFonts w:ascii="Arial" w:eastAsia="DengXian" w:hAnsi="Arial"/>
                <w:sz w:val="18"/>
                <w:lang w:eastAsia="zh-CN"/>
              </w:rPr>
              <w:t xml:space="preserve"> and 5</w:t>
            </w:r>
          </w:p>
        </w:tc>
      </w:tr>
      <w:tr w:rsidR="00E65197" w:rsidRPr="003C52DC" w14:paraId="58DD4677"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E75F884" w14:textId="77777777" w:rsidR="00E65197" w:rsidRPr="003C52DC" w:rsidRDefault="00E65197" w:rsidP="0075658D">
            <w:pPr>
              <w:keepLines/>
              <w:spacing w:after="0"/>
              <w:jc w:val="center"/>
              <w:rPr>
                <w:rFonts w:ascii="Arial" w:hAnsi="Arial"/>
                <w:sz w:val="18"/>
                <w:lang w:eastAsia="zh-CN"/>
              </w:rPr>
            </w:pPr>
            <w:r w:rsidRPr="003C52DC">
              <w:rPr>
                <w:rFonts w:ascii="Arial" w:eastAsia="DengXian" w:hAnsi="Arial"/>
                <w:sz w:val="18"/>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ECBCDE0" w14:textId="77777777" w:rsidR="00E65197" w:rsidRPr="003C52DC" w:rsidRDefault="00E65197" w:rsidP="0075658D">
            <w:pPr>
              <w:keepNext/>
              <w:keepLines/>
              <w:spacing w:after="0"/>
              <w:jc w:val="center"/>
              <w:rPr>
                <w:rFonts w:ascii="Arial" w:eastAsia="Yu Gothic" w:hAnsi="Arial" w:cs="Arial"/>
                <w:sz w:val="18"/>
                <w:szCs w:val="18"/>
                <w:lang w:eastAsia="zh-CN"/>
              </w:rPr>
            </w:pPr>
            <w:r w:rsidRPr="003C52DC">
              <w:rPr>
                <w:rFonts w:ascii="Arial" w:eastAsia="DengXian" w:hAnsi="Arial"/>
                <w:sz w:val="18"/>
              </w:rPr>
              <w:t>CA_n79(2A)</w:t>
            </w:r>
            <w:r w:rsidRPr="003C52DC">
              <w:rPr>
                <w:rFonts w:ascii="Arial" w:hAnsi="Arial" w:hint="eastAsia"/>
                <w:sz w:val="18"/>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CFC3"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32026F5"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3836AE8"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3A92151" w14:textId="77777777" w:rsidR="00E65197" w:rsidRPr="003C52DC" w:rsidRDefault="00E65197" w:rsidP="0075658D">
            <w:pPr>
              <w:keepNext/>
              <w:keepLines/>
              <w:spacing w:after="0"/>
              <w:jc w:val="center"/>
              <w:rPr>
                <w:rFonts w:ascii="Arial" w:hAnsi="Arial"/>
                <w:sz w:val="18"/>
                <w:lang w:eastAsia="ja-JP"/>
              </w:rPr>
            </w:pPr>
            <w:r w:rsidRPr="003C52DC">
              <w:rPr>
                <w:rFonts w:ascii="Arial" w:eastAsia="DengXian" w:hAnsi="Arial" w:hint="eastAsia"/>
                <w:sz w:val="18"/>
                <w:lang w:eastAsia="zh-CN"/>
              </w:rPr>
              <w:t>2</w:t>
            </w:r>
            <w:r w:rsidRPr="003C52DC">
              <w:rPr>
                <w:rFonts w:ascii="Arial" w:eastAsia="DengXian" w:hAnsi="Arial"/>
                <w:sz w:val="18"/>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A7014DE"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hint="eastAsia"/>
                <w:sz w:val="18"/>
                <w:lang w:eastAsia="zh-CN"/>
              </w:rPr>
              <w:t>4</w:t>
            </w:r>
            <w:r w:rsidRPr="003C52DC">
              <w:rPr>
                <w:rFonts w:ascii="Arial" w:eastAsia="DengXian" w:hAnsi="Arial"/>
                <w:sz w:val="18"/>
                <w:lang w:eastAsia="zh-CN"/>
              </w:rPr>
              <w:t xml:space="preserve"> and 5</w:t>
            </w:r>
          </w:p>
        </w:tc>
      </w:tr>
      <w:tr w:rsidR="00E65197" w:rsidRPr="003C52DC" w14:paraId="0FB3E9E9"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BE51773" w14:textId="77777777" w:rsidR="00E65197" w:rsidRPr="003C52DC" w:rsidRDefault="00E65197" w:rsidP="0075658D">
            <w:pPr>
              <w:keepLines/>
              <w:spacing w:after="0"/>
              <w:jc w:val="center"/>
              <w:rPr>
                <w:rFonts w:ascii="Arial" w:hAnsi="Arial"/>
                <w:sz w:val="18"/>
              </w:rPr>
            </w:pPr>
            <w:r w:rsidRPr="003C52DC">
              <w:rPr>
                <w:rFonts w:ascii="Arial" w:hAnsi="Arial" w:hint="eastAsia"/>
                <w:sz w:val="18"/>
                <w:lang w:eastAsia="zh-CN"/>
              </w:rPr>
              <w:t>CA_n9</w:t>
            </w:r>
            <w:r w:rsidRPr="003C52DC">
              <w:rPr>
                <w:rFonts w:ascii="Arial" w:hAnsi="Arial"/>
                <w:sz w:val="18"/>
              </w:rPr>
              <w:t>6</w:t>
            </w:r>
            <w:r w:rsidRPr="003C52DC">
              <w:rPr>
                <w:rFonts w:ascii="Arial" w:hAnsi="Arial" w:hint="eastAsia"/>
                <w:sz w:val="18"/>
                <w:lang w:eastAsia="zh-CN"/>
              </w:rPr>
              <w:t>(</w:t>
            </w:r>
            <w:r w:rsidRPr="003C52DC">
              <w:rPr>
                <w:rFonts w:ascii="Arial" w:hAnsi="Arial"/>
                <w:sz w:val="18"/>
                <w:lang w:eastAsia="zh-CN"/>
              </w:rPr>
              <w:t>2</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EC176E9"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435"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5DBE"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F342FB9" w14:textId="77777777" w:rsidR="00E65197" w:rsidRPr="003C52DC" w:rsidRDefault="00E65197" w:rsidP="0075658D">
            <w:pPr>
              <w:keepNext/>
              <w:keepLines/>
              <w:spacing w:after="0"/>
              <w:jc w:val="center"/>
              <w:rPr>
                <w:rFonts w:ascii="Arial" w:eastAsia="DengXi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0177CB0"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17336C"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1C74A6"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06FB2B63"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4214ED0" w14:textId="77777777" w:rsidR="00E65197" w:rsidRPr="003C52DC" w:rsidRDefault="00E65197" w:rsidP="0075658D">
            <w:pPr>
              <w:keepLines/>
              <w:spacing w:after="0"/>
              <w:jc w:val="center"/>
              <w:rPr>
                <w:rFonts w:ascii="Arial" w:hAnsi="Arial"/>
                <w:sz w:val="18"/>
              </w:rPr>
            </w:pPr>
            <w:r w:rsidRPr="003C52DC">
              <w:rPr>
                <w:rFonts w:ascii="Arial" w:hAnsi="Arial" w:hint="eastAsia"/>
                <w:sz w:val="18"/>
                <w:lang w:eastAsia="zh-CN"/>
              </w:rPr>
              <w:t>CA_n9</w:t>
            </w:r>
            <w:r w:rsidRPr="003C52DC">
              <w:rPr>
                <w:rFonts w:ascii="Arial" w:hAnsi="Arial"/>
                <w:sz w:val="18"/>
              </w:rPr>
              <w:t>6</w:t>
            </w:r>
            <w:r w:rsidRPr="003C52DC">
              <w:rPr>
                <w:rFonts w:ascii="Arial" w:hAnsi="Arial" w:hint="eastAsia"/>
                <w:sz w:val="18"/>
                <w:lang w:eastAsia="zh-CN"/>
              </w:rPr>
              <w:t>(</w:t>
            </w:r>
            <w:r w:rsidRPr="003C52DC">
              <w:rPr>
                <w:rFonts w:ascii="Arial" w:hAnsi="Arial"/>
                <w:sz w:val="18"/>
                <w:lang w:eastAsia="zh-CN"/>
              </w:rPr>
              <w:t>3</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CD939C3"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AA29"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A2D7"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6E0D192"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9D4A21C" w14:textId="77777777" w:rsidR="00E65197" w:rsidRPr="003C52DC" w:rsidRDefault="00E65197" w:rsidP="0075658D">
            <w:pPr>
              <w:keepNext/>
              <w:keepLines/>
              <w:spacing w:after="0"/>
              <w:jc w:val="center"/>
              <w:rPr>
                <w:rFonts w:ascii="Arial" w:eastAsia="DengXian"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D5BDE5F"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86E9FF4"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18E4C85D"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CBC1CF9" w14:textId="77777777" w:rsidR="00E65197" w:rsidRPr="003C52DC" w:rsidRDefault="00E65197" w:rsidP="0075658D">
            <w:pPr>
              <w:keepLines/>
              <w:spacing w:after="0"/>
              <w:jc w:val="center"/>
              <w:rPr>
                <w:rFonts w:ascii="Arial" w:hAnsi="Arial"/>
                <w:sz w:val="18"/>
              </w:rPr>
            </w:pPr>
            <w:r w:rsidRPr="003C52DC">
              <w:rPr>
                <w:rFonts w:ascii="Arial" w:hAnsi="Arial" w:hint="eastAsia"/>
                <w:sz w:val="18"/>
                <w:lang w:eastAsia="zh-CN"/>
              </w:rPr>
              <w:t>CA_n9</w:t>
            </w:r>
            <w:r w:rsidRPr="003C52DC">
              <w:rPr>
                <w:rFonts w:ascii="Arial" w:hAnsi="Arial"/>
                <w:sz w:val="18"/>
              </w:rPr>
              <w:t>6</w:t>
            </w:r>
            <w:r w:rsidRPr="003C52DC">
              <w:rPr>
                <w:rFonts w:ascii="Arial" w:hAnsi="Arial" w:hint="eastAsia"/>
                <w:sz w:val="18"/>
                <w:lang w:eastAsia="zh-CN"/>
              </w:rPr>
              <w:t>(</w:t>
            </w:r>
            <w:r w:rsidRPr="003C52DC">
              <w:rPr>
                <w:rFonts w:ascii="Arial" w:hAnsi="Arial"/>
                <w:sz w:val="18"/>
                <w:lang w:eastAsia="zh-CN"/>
              </w:rPr>
              <w:t>4</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7B07C83"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7167"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3EA8"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0FC7C62"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13CB523"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cs="Arial"/>
                <w:sz w:val="18"/>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0FDCB2B"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hAnsi="Arial"/>
                <w:sz w:val="18"/>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3680717"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2E903BB9" w14:textId="77777777" w:rsidTr="0075658D">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BE74472" w14:textId="77777777" w:rsidR="00E65197" w:rsidRPr="003C52DC" w:rsidRDefault="00E65197" w:rsidP="0075658D">
            <w:pPr>
              <w:keepLines/>
              <w:spacing w:after="0"/>
              <w:jc w:val="center"/>
              <w:rPr>
                <w:rFonts w:ascii="Arial" w:hAnsi="Arial"/>
                <w:sz w:val="18"/>
                <w:lang w:eastAsia="zh-CN"/>
              </w:rPr>
            </w:pPr>
            <w:r w:rsidRPr="003C52DC">
              <w:rPr>
                <w:rFonts w:ascii="Arial" w:hAnsi="Arial"/>
                <w:sz w:val="18"/>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3986C9" w14:textId="77777777" w:rsidR="00E65197" w:rsidRPr="003C52DC" w:rsidRDefault="00E65197" w:rsidP="0075658D">
            <w:pPr>
              <w:keepNext/>
              <w:keepLines/>
              <w:spacing w:after="0"/>
              <w:jc w:val="center"/>
              <w:rPr>
                <w:rFonts w:ascii="Arial" w:eastAsia="Yu Gothic" w:hAnsi="Arial" w:cs="Arial"/>
                <w:sz w:val="18"/>
                <w:szCs w:val="18"/>
                <w:lang w:eastAsia="zh-CN"/>
              </w:rPr>
            </w:pPr>
            <w:r w:rsidRPr="003C52DC">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776E"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8976"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E2426D1" w14:textId="77777777" w:rsidR="00E65197" w:rsidRPr="003C52DC" w:rsidRDefault="00E65197" w:rsidP="0075658D">
            <w:pPr>
              <w:keepNext/>
              <w:keepLines/>
              <w:spacing w:after="0"/>
              <w:jc w:val="center"/>
              <w:rPr>
                <w:rFonts w:ascii="Arial" w:hAnsi="Arial" w:cs="Arial"/>
                <w:sz w:val="18"/>
                <w:szCs w:val="18"/>
              </w:rPr>
            </w:pPr>
          </w:p>
        </w:tc>
        <w:tc>
          <w:tcPr>
            <w:tcW w:w="513" w:type="pct"/>
            <w:tcBorders>
              <w:top w:val="single" w:sz="4" w:space="0" w:color="auto"/>
              <w:left w:val="single" w:sz="4" w:space="0" w:color="auto"/>
              <w:bottom w:val="single" w:sz="4" w:space="0" w:color="auto"/>
              <w:right w:val="single" w:sz="4" w:space="0" w:color="auto"/>
            </w:tcBorders>
          </w:tcPr>
          <w:p w14:paraId="7BF20D8B" w14:textId="77777777" w:rsidR="00E65197" w:rsidRPr="003C52DC" w:rsidRDefault="00E65197" w:rsidP="0075658D">
            <w:pPr>
              <w:keepNext/>
              <w:keepLines/>
              <w:spacing w:after="0"/>
              <w:jc w:val="center"/>
              <w:rPr>
                <w:rFonts w:ascii="Arial" w:hAnsi="Arial" w:cs="Arial"/>
                <w:sz w:val="18"/>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FFE83D0"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2136ED9"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6BCB4AB8"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E738" w14:textId="77777777" w:rsidR="00E65197" w:rsidRPr="003C52DC" w:rsidRDefault="00E65197" w:rsidP="0075658D">
            <w:pPr>
              <w:keepLines/>
              <w:spacing w:after="0"/>
              <w:jc w:val="center"/>
              <w:rPr>
                <w:rFonts w:ascii="Arial" w:hAnsi="Arial"/>
                <w:sz w:val="18"/>
                <w:lang w:eastAsia="zh-CN"/>
              </w:rPr>
            </w:pPr>
            <w:r w:rsidRPr="003C52DC">
              <w:rPr>
                <w:rFonts w:ascii="Arial" w:hAnsi="Arial"/>
                <w:sz w:val="18"/>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655" w14:textId="77777777" w:rsidR="00E65197" w:rsidRPr="003C52DC" w:rsidRDefault="00E65197" w:rsidP="0075658D">
            <w:pPr>
              <w:keepNext/>
              <w:keepLines/>
              <w:spacing w:after="0"/>
              <w:jc w:val="center"/>
              <w:rPr>
                <w:rFonts w:ascii="Arial" w:eastAsia="Yu Gothic" w:hAnsi="Arial" w:cs="Arial"/>
                <w:sz w:val="18"/>
                <w:szCs w:val="18"/>
                <w:lang w:eastAsia="zh-CN"/>
              </w:rPr>
            </w:pPr>
            <w:r w:rsidRPr="003C52DC">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EF71"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7D3F"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30BA066"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015199B" w14:textId="77777777" w:rsidR="00E65197" w:rsidRPr="003C52DC" w:rsidRDefault="00E65197" w:rsidP="0075658D">
            <w:pPr>
              <w:keepNext/>
              <w:keepLines/>
              <w:spacing w:after="0"/>
              <w:jc w:val="center"/>
              <w:rPr>
                <w:rFonts w:ascii="Arial"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441F"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50ED"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5C94DB93" w14:textId="77777777" w:rsidTr="0075658D">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5EA4" w14:textId="77777777" w:rsidR="00E65197" w:rsidRPr="003C52DC" w:rsidRDefault="00E65197" w:rsidP="0075658D">
            <w:pPr>
              <w:keepLines/>
              <w:spacing w:after="0"/>
              <w:jc w:val="center"/>
              <w:rPr>
                <w:rFonts w:ascii="Arial" w:hAnsi="Arial"/>
                <w:sz w:val="18"/>
                <w:lang w:eastAsia="zh-CN"/>
              </w:rPr>
            </w:pPr>
            <w:r w:rsidRPr="003C52DC">
              <w:rPr>
                <w:rFonts w:ascii="Arial" w:hAnsi="Arial"/>
                <w:sz w:val="18"/>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A5B3" w14:textId="77777777" w:rsidR="00E65197" w:rsidRPr="003C52DC" w:rsidRDefault="00E65197" w:rsidP="0075658D">
            <w:pPr>
              <w:keepNext/>
              <w:keepLines/>
              <w:spacing w:after="0"/>
              <w:jc w:val="center"/>
              <w:rPr>
                <w:rFonts w:ascii="Arial" w:eastAsia="Yu Gothic" w:hAnsi="Arial" w:cs="Arial"/>
                <w:sz w:val="18"/>
                <w:szCs w:val="18"/>
                <w:lang w:eastAsia="zh-CN"/>
              </w:rPr>
            </w:pPr>
            <w:r w:rsidRPr="003C52DC">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A210"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1815"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914900E"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4E74C4A" w14:textId="77777777" w:rsidR="00E65197" w:rsidRPr="003C52DC" w:rsidRDefault="00E65197" w:rsidP="0075658D">
            <w:pPr>
              <w:keepNext/>
              <w:keepLines/>
              <w:spacing w:after="0"/>
              <w:jc w:val="center"/>
              <w:rPr>
                <w:rFonts w:ascii="Arial" w:hAnsi="Arial" w:cs="Arial"/>
                <w:sz w:val="18"/>
                <w:szCs w:val="18"/>
              </w:rPr>
            </w:pPr>
            <w:r w:rsidRPr="003C52DC">
              <w:rPr>
                <w:rFonts w:ascii="Arial" w:hAnsi="Arial" w:cs="Arial"/>
                <w:sz w:val="18"/>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9F9B"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C64A" w14:textId="77777777" w:rsidR="00E65197" w:rsidRPr="003C52DC" w:rsidRDefault="00E65197" w:rsidP="0075658D">
            <w:pPr>
              <w:keepNext/>
              <w:keepLines/>
              <w:spacing w:after="0"/>
              <w:jc w:val="center"/>
              <w:rPr>
                <w:rFonts w:ascii="Arial" w:eastAsia="DengXian" w:hAnsi="Arial"/>
                <w:sz w:val="18"/>
                <w:lang w:eastAsia="zh-CN"/>
              </w:rPr>
            </w:pPr>
            <w:r w:rsidRPr="003C52DC">
              <w:rPr>
                <w:rFonts w:ascii="Arial" w:eastAsia="DengXian" w:hAnsi="Arial"/>
                <w:sz w:val="18"/>
                <w:lang w:eastAsia="zh-CN"/>
              </w:rPr>
              <w:t>0</w:t>
            </w:r>
          </w:p>
        </w:tc>
      </w:tr>
      <w:tr w:rsidR="00E65197" w:rsidRPr="003C52DC" w14:paraId="32B0610B" w14:textId="77777777" w:rsidTr="0075658D">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55B8764F" w14:textId="77777777" w:rsidR="00E65197" w:rsidRPr="003C52DC" w:rsidRDefault="00E65197" w:rsidP="0075658D">
            <w:pPr>
              <w:keepLines/>
              <w:spacing w:after="0"/>
              <w:ind w:left="851" w:hanging="851"/>
              <w:rPr>
                <w:rFonts w:ascii="Arial" w:hAnsi="Arial"/>
                <w:sz w:val="18"/>
              </w:rPr>
            </w:pPr>
            <w:r w:rsidRPr="003C52DC">
              <w:rPr>
                <w:rFonts w:ascii="Arial" w:hAnsi="Arial"/>
                <w:sz w:val="18"/>
              </w:rPr>
              <w:t>NOTE 1:</w:t>
            </w:r>
            <w:r w:rsidRPr="003C52DC">
              <w:rPr>
                <w:rFonts w:ascii="Arial" w:hAnsi="Arial"/>
                <w:sz w:val="18"/>
              </w:rPr>
              <w:tab/>
              <w:t>Void.</w:t>
            </w:r>
          </w:p>
          <w:p w14:paraId="209FA1B9" w14:textId="77777777" w:rsidR="00E65197" w:rsidRPr="003C52DC" w:rsidRDefault="00E65197" w:rsidP="0075658D">
            <w:pPr>
              <w:keepLines/>
              <w:spacing w:after="0"/>
              <w:ind w:left="851" w:hanging="851"/>
              <w:rPr>
                <w:rFonts w:ascii="Arial" w:hAnsi="Arial"/>
                <w:sz w:val="18"/>
              </w:rPr>
            </w:pPr>
            <w:r w:rsidRPr="003C52DC">
              <w:rPr>
                <w:rFonts w:ascii="Arial" w:hAnsi="Arial"/>
                <w:sz w:val="18"/>
              </w:rPr>
              <w:t>NOTE 2:</w:t>
            </w:r>
            <w:r w:rsidRPr="003C52DC">
              <w:rPr>
                <w:rFonts w:ascii="Arial" w:hAnsi="Arial"/>
                <w:sz w:val="18"/>
              </w:rPr>
              <w:tab/>
              <w:t>Parameter value accounts for both, the maximum frequency range of band n48 (150 MHz), and the minimum frequency gaps in between NR non-contiguous component carriers.</w:t>
            </w:r>
          </w:p>
          <w:p w14:paraId="270BF4B3" w14:textId="77777777" w:rsidR="00E65197" w:rsidRPr="003C52DC" w:rsidRDefault="00E65197" w:rsidP="0075658D">
            <w:pPr>
              <w:keepLines/>
              <w:spacing w:after="0"/>
              <w:ind w:left="851" w:hanging="851"/>
              <w:rPr>
                <w:rFonts w:ascii="Arial" w:hAnsi="Arial"/>
                <w:sz w:val="18"/>
              </w:rPr>
            </w:pPr>
            <w:r w:rsidRPr="003C52DC">
              <w:rPr>
                <w:rFonts w:ascii="Arial" w:hAnsi="Arial"/>
                <w:sz w:val="18"/>
              </w:rPr>
              <w:t xml:space="preserve">NOTE </w:t>
            </w:r>
            <w:r w:rsidRPr="003C52DC">
              <w:rPr>
                <w:rFonts w:ascii="Arial" w:hAnsi="Arial" w:hint="eastAsia"/>
                <w:sz w:val="18"/>
                <w:lang w:eastAsia="zh-CN"/>
              </w:rPr>
              <w:t>3</w:t>
            </w:r>
            <w:r w:rsidRPr="003C52DC">
              <w:rPr>
                <w:rFonts w:ascii="Arial" w:hAnsi="Arial"/>
                <w:sz w:val="18"/>
              </w:rPr>
              <w:t xml:space="preserve">: </w:t>
            </w:r>
            <w:r w:rsidRPr="003C52DC">
              <w:rPr>
                <w:rFonts w:ascii="Arial" w:hAnsi="Arial"/>
                <w:sz w:val="18"/>
              </w:rPr>
              <w:tab/>
              <w:t>Minimum requirements for Power Class 2 are applicable for this uplink combination or single uplink carrier in this downlink/uplink combination</w:t>
            </w:r>
          </w:p>
          <w:p w14:paraId="10B73D3D" w14:textId="77777777" w:rsidR="00E65197" w:rsidRPr="003C52DC" w:rsidRDefault="00E65197" w:rsidP="0075658D">
            <w:pPr>
              <w:keepLines/>
              <w:spacing w:after="0"/>
              <w:ind w:left="851" w:hanging="851"/>
              <w:rPr>
                <w:rFonts w:ascii="Arial" w:hAnsi="Arial"/>
                <w:sz w:val="18"/>
              </w:rPr>
            </w:pPr>
            <w:r w:rsidRPr="003C52DC">
              <w:rPr>
                <w:rFonts w:ascii="Arial" w:hAnsi="Arial"/>
                <w:sz w:val="18"/>
              </w:rPr>
              <w:t xml:space="preserve">NOTE </w:t>
            </w:r>
            <w:r w:rsidRPr="003C52DC">
              <w:rPr>
                <w:rFonts w:ascii="Arial" w:hAnsi="Arial" w:hint="eastAsia"/>
                <w:sz w:val="18"/>
                <w:lang w:eastAsia="zh-CN"/>
              </w:rPr>
              <w:t>4</w:t>
            </w:r>
            <w:r w:rsidRPr="003C52DC">
              <w:rPr>
                <w:rFonts w:ascii="Arial" w:hAnsi="Arial"/>
                <w:sz w:val="18"/>
              </w:rPr>
              <w:t xml:space="preserve">: </w:t>
            </w:r>
            <w:r w:rsidRPr="003C52DC">
              <w:rPr>
                <w:rFonts w:ascii="Arial" w:hAnsi="Arial"/>
                <w:sz w:val="18"/>
              </w:rPr>
              <w:tab/>
              <w:t>Minimum requirements for Power Class 1.5 are applicable for this uplink combination or single uplink carrier in this downlink/uplink combination</w:t>
            </w:r>
          </w:p>
          <w:p w14:paraId="60B50834" w14:textId="77777777" w:rsidR="00E65197" w:rsidRPr="003C52DC" w:rsidRDefault="00E65197" w:rsidP="0075658D">
            <w:pPr>
              <w:keepLines/>
              <w:spacing w:after="0"/>
              <w:ind w:left="851" w:hanging="851"/>
              <w:rPr>
                <w:rFonts w:ascii="Arial" w:hAnsi="Arial"/>
                <w:sz w:val="18"/>
              </w:rPr>
            </w:pPr>
            <w:r w:rsidRPr="003C52DC">
              <w:rPr>
                <w:rFonts w:ascii="Arial" w:hAnsi="Arial"/>
                <w:sz w:val="18"/>
              </w:rPr>
              <w:t xml:space="preserve">NOTE </w:t>
            </w:r>
            <w:r w:rsidRPr="003C52DC">
              <w:rPr>
                <w:rFonts w:ascii="Arial" w:hAnsi="Arial" w:hint="eastAsia"/>
                <w:sz w:val="18"/>
                <w:lang w:eastAsia="zh-CN"/>
              </w:rPr>
              <w:t>5</w:t>
            </w:r>
            <w:r w:rsidRPr="003C52DC">
              <w:rPr>
                <w:rFonts w:ascii="Arial" w:hAnsi="Arial"/>
                <w:sz w:val="18"/>
              </w:rPr>
              <w:t xml:space="preserve">: </w:t>
            </w:r>
            <w:r w:rsidRPr="003C52DC">
              <w:rPr>
                <w:rFonts w:ascii="Arial" w:hAnsi="Arial"/>
                <w:sz w:val="18"/>
              </w:rPr>
              <w:tab/>
              <w:t>Only single uplink carriers with power class other than PC3 are listed.</w:t>
            </w:r>
          </w:p>
          <w:p w14:paraId="1C0891D4" w14:textId="77777777" w:rsidR="00E65197" w:rsidRPr="003C52DC" w:rsidRDefault="00E65197" w:rsidP="0075658D">
            <w:pPr>
              <w:keepLines/>
              <w:spacing w:after="0"/>
              <w:ind w:left="851" w:hanging="851"/>
              <w:rPr>
                <w:rFonts w:ascii="Arial" w:hAnsi="Arial"/>
                <w:sz w:val="18"/>
              </w:rPr>
            </w:pPr>
            <w:r w:rsidRPr="003C52DC">
              <w:rPr>
                <w:rFonts w:ascii="Arial" w:eastAsia="DengXian" w:hAnsi="Arial"/>
                <w:sz w:val="18"/>
              </w:rPr>
              <w:lastRenderedPageBreak/>
              <w:t>NOTE 6:</w:t>
            </w:r>
            <w:r w:rsidRPr="003C52DC">
              <w:rPr>
                <w:rFonts w:ascii="Arial" w:hAnsi="Arial"/>
                <w:sz w:val="18"/>
              </w:rPr>
              <w:tab/>
              <w:t xml:space="preserve">Maximum 6 dB </w:t>
            </w:r>
            <w:r w:rsidRPr="003C52DC">
              <w:rPr>
                <w:rFonts w:ascii="Arial" w:hAnsi="Arial" w:cs="Arial"/>
                <w:sz w:val="18"/>
              </w:rPr>
              <w:t>power spectral density imbalance between downlink carriers is assumed when</w:t>
            </w:r>
            <w:r w:rsidRPr="003C52DC">
              <w:rPr>
                <w:rFonts w:ascii="Arial" w:hAnsi="Arial"/>
                <w:sz w:val="18"/>
              </w:rPr>
              <w:t xml:space="preserve"> UE does not indicate </w:t>
            </w:r>
            <w:r w:rsidRPr="003C52DC">
              <w:rPr>
                <w:rFonts w:ascii="Arial" w:eastAsia="DengXian" w:hAnsi="Arial"/>
                <w:i/>
                <w:sz w:val="18"/>
                <w:lang w:val="en-US" w:eastAsia="zh-CN"/>
              </w:rPr>
              <w:t xml:space="preserve">intraBandNR-CA-non-collocated-r18 </w:t>
            </w:r>
            <w:r w:rsidRPr="003C52DC">
              <w:rPr>
                <w:rFonts w:ascii="Arial" w:eastAsia="DengXian" w:hAnsi="Arial"/>
                <w:iCs/>
                <w:sz w:val="18"/>
                <w:lang w:val="en-US" w:eastAsia="zh-CN"/>
              </w:rPr>
              <w:t>or</w:t>
            </w:r>
            <w:r w:rsidRPr="003C52DC">
              <w:rPr>
                <w:rFonts w:ascii="Arial" w:hAnsi="Arial"/>
                <w:sz w:val="18"/>
              </w:rPr>
              <w:t xml:space="preserve"> UE indicates </w:t>
            </w:r>
            <w:r w:rsidRPr="003C52DC">
              <w:rPr>
                <w:rFonts w:ascii="Arial" w:eastAsia="DengXian" w:hAnsi="Arial"/>
                <w:i/>
                <w:sz w:val="18"/>
                <w:lang w:val="en-US" w:eastAsia="zh-CN"/>
              </w:rPr>
              <w:t>intraBandNR-CA-non-collocated-r18</w:t>
            </w:r>
            <w:r w:rsidRPr="003C52DC">
              <w:rPr>
                <w:rFonts w:ascii="Arial" w:hAnsi="Arial"/>
                <w:sz w:val="18"/>
              </w:rPr>
              <w:t xml:space="preserve"> </w:t>
            </w:r>
            <w:r w:rsidRPr="003C52DC">
              <w:rPr>
                <w:rFonts w:ascii="Arial" w:eastAsia="DengXian" w:hAnsi="Arial"/>
                <w:sz w:val="18"/>
                <w:lang w:val="en-US" w:eastAsia="zh-CN"/>
              </w:rPr>
              <w:t xml:space="preserve">and </w:t>
            </w:r>
            <w:r w:rsidRPr="003C52DC">
              <w:rPr>
                <w:rFonts w:ascii="Arial" w:eastAsia="DengXian" w:hAnsi="Arial"/>
                <w:i/>
                <w:sz w:val="18"/>
                <w:lang w:val="en-US" w:eastAsia="zh-CN"/>
              </w:rPr>
              <w:t>nonCollocatedTypeNR-CA-r18</w:t>
            </w:r>
            <w:r w:rsidRPr="003C52DC">
              <w:rPr>
                <w:rFonts w:ascii="Arial" w:eastAsia="DengXian" w:hAnsi="Arial"/>
                <w:sz w:val="18"/>
                <w:lang w:val="en-US" w:eastAsia="zh-CN"/>
              </w:rPr>
              <w:t xml:space="preserve"> is provided.</w:t>
            </w:r>
            <w:r w:rsidRPr="003C52DC">
              <w:rPr>
                <w:rFonts w:ascii="Arial" w:eastAsia="DengXian" w:hAnsi="Arial"/>
                <w:i/>
                <w:sz w:val="18"/>
                <w:lang w:val="en-US" w:eastAsia="zh-CN"/>
              </w:rPr>
              <w:t xml:space="preserve"> </w:t>
            </w:r>
            <w:r w:rsidRPr="003C52DC">
              <w:rPr>
                <w:rFonts w:ascii="Arial" w:hAnsi="Arial"/>
                <w:sz w:val="18"/>
              </w:rPr>
              <w:t>Clause 7.10A.2 power imbalance requirement apply if</w:t>
            </w:r>
            <w:r w:rsidRPr="003C52DC">
              <w:rPr>
                <w:rFonts w:ascii="Arial" w:hAnsi="Arial" w:cs="Arial"/>
                <w:sz w:val="18"/>
              </w:rPr>
              <w:t xml:space="preserve"> the UE indicates </w:t>
            </w:r>
            <w:r w:rsidRPr="003C52DC">
              <w:rPr>
                <w:rFonts w:ascii="Arial" w:eastAsia="DengXian" w:hAnsi="Arial"/>
                <w:i/>
                <w:iCs/>
                <w:sz w:val="18"/>
                <w:lang w:val="en-US" w:eastAsia="zh-CN"/>
              </w:rPr>
              <w:t>i</w:t>
            </w:r>
            <w:r w:rsidRPr="003C52DC">
              <w:rPr>
                <w:rFonts w:ascii="Arial" w:eastAsia="DengXian" w:hAnsi="Arial"/>
                <w:i/>
                <w:sz w:val="18"/>
                <w:lang w:val="en-US" w:eastAsia="zh-CN"/>
              </w:rPr>
              <w:t xml:space="preserve">ntraBandNR-CA-non-collocated-r18 </w:t>
            </w:r>
            <w:r w:rsidRPr="003C52DC">
              <w:rPr>
                <w:rFonts w:ascii="Arial" w:eastAsia="DengXian" w:hAnsi="Arial"/>
                <w:sz w:val="18"/>
                <w:lang w:val="en-US" w:eastAsia="zh-CN"/>
              </w:rPr>
              <w:t xml:space="preserve">and </w:t>
            </w:r>
            <w:r w:rsidRPr="003C52DC">
              <w:rPr>
                <w:rFonts w:ascii="Arial" w:eastAsia="DengXian" w:hAnsi="Arial"/>
                <w:i/>
                <w:sz w:val="18"/>
                <w:lang w:val="en-US" w:eastAsia="zh-CN"/>
              </w:rPr>
              <w:t>nonCollocatedTypeNR-CA-r18</w:t>
            </w:r>
            <w:r w:rsidRPr="003C52DC">
              <w:rPr>
                <w:rFonts w:ascii="Arial" w:eastAsia="DengXian" w:hAnsi="Arial"/>
                <w:sz w:val="18"/>
                <w:lang w:val="en-US" w:eastAsia="zh-CN"/>
              </w:rPr>
              <w:t xml:space="preserve"> is not provided a</w:t>
            </w:r>
            <w:r w:rsidRPr="003C52DC">
              <w:rPr>
                <w:rFonts w:ascii="Arial" w:eastAsia="DengXian" w:hAnsi="Arial" w:cs="Arial"/>
                <w:sz w:val="18"/>
                <w:szCs w:val="18"/>
                <w:lang w:val="en-US" w:eastAsia="zh-CN"/>
              </w:rPr>
              <w:t xml:space="preserve">nd </w:t>
            </w:r>
            <w:r w:rsidRPr="003C52DC">
              <w:rPr>
                <w:rFonts w:ascii="Arial" w:eastAsia="DengXian" w:hAnsi="Arial" w:cs="Arial"/>
                <w:sz w:val="18"/>
                <w:szCs w:val="18"/>
                <w:lang w:eastAsia="zh-CN"/>
              </w:rPr>
              <w:t xml:space="preserve">UE is configured with </w:t>
            </w:r>
            <w:r w:rsidRPr="003C52DC">
              <w:rPr>
                <w:rFonts w:ascii="Arial" w:hAnsi="Arial" w:cs="Arial"/>
                <w:i/>
                <w:iCs/>
                <w:color w:val="000000"/>
                <w:sz w:val="18"/>
                <w:szCs w:val="18"/>
                <w:bdr w:val="none" w:sz="0" w:space="0" w:color="auto" w:frame="1"/>
              </w:rPr>
              <w:t>maxMIMO-Lay</w:t>
            </w:r>
            <w:r w:rsidRPr="003C52DC">
              <w:rPr>
                <w:rFonts w:ascii="Arial" w:eastAsia="DengXian" w:hAnsi="Arial" w:cs="Arial"/>
                <w:i/>
                <w:sz w:val="18"/>
                <w:szCs w:val="18"/>
                <w:lang w:eastAsia="zh-CN"/>
              </w:rPr>
              <w:t>ers</w:t>
            </w:r>
            <w:r w:rsidRPr="003C52DC">
              <w:rPr>
                <w:rFonts w:ascii="Arial" w:eastAsia="DengXian" w:hAnsi="Arial" w:cs="Arial"/>
                <w:sz w:val="18"/>
                <w:szCs w:val="18"/>
                <w:lang w:eastAsia="zh-CN"/>
              </w:rPr>
              <w:t xml:space="preserve"> with value less than or equal to 2. </w:t>
            </w:r>
            <w:r w:rsidRPr="003C52DC">
              <w:rPr>
                <w:rFonts w:ascii="Arial" w:hAnsi="Arial"/>
                <w:sz w:val="18"/>
              </w:rPr>
              <w:t>For these UEs, the power spectral density imbalance condition also applies for these carriers when applicable intra-band non-contiguous NR CA configuration is a subset of a higher order NR CA configuration.</w:t>
            </w:r>
          </w:p>
          <w:p w14:paraId="0FCF2AD1" w14:textId="77777777" w:rsidR="00E65197" w:rsidRPr="003C52DC" w:rsidRDefault="00E65197" w:rsidP="0075658D">
            <w:pPr>
              <w:keepLines/>
              <w:spacing w:after="0"/>
              <w:ind w:left="851" w:hanging="851"/>
              <w:rPr>
                <w:rFonts w:ascii="Arial" w:hAnsi="Arial"/>
                <w:sz w:val="18"/>
              </w:rPr>
            </w:pPr>
            <w:r w:rsidRPr="003C52DC">
              <w:rPr>
                <w:rFonts w:ascii="Arial" w:eastAsia="DengXian" w:hAnsi="Arial"/>
                <w:sz w:val="18"/>
              </w:rPr>
              <w:t>NOTE 7:</w:t>
            </w:r>
            <w:r w:rsidRPr="003C52DC">
              <w:rPr>
                <w:rFonts w:ascii="Arial" w:hAnsi="Arial"/>
                <w:sz w:val="18"/>
              </w:rPr>
              <w:tab/>
              <w:t xml:space="preserve">Unless otherwise stated, only RF requirements for dual PA architecture are applicable for UL CA_n26(2A) and UE shall indicate the </w:t>
            </w:r>
            <w:r w:rsidRPr="003C52DC">
              <w:rPr>
                <w:rFonts w:ascii="Arial" w:hAnsi="Arial"/>
                <w:i/>
                <w:sz w:val="18"/>
              </w:rPr>
              <w:t xml:space="preserve">dualPA-Architecture </w:t>
            </w:r>
            <w:r w:rsidRPr="003C52DC">
              <w:rPr>
                <w:rFonts w:ascii="Arial" w:hAnsi="Arial"/>
                <w:sz w:val="18"/>
              </w:rPr>
              <w:t>for UL CA_n26(2A).</w:t>
            </w:r>
          </w:p>
          <w:p w14:paraId="19AA3B44" w14:textId="77777777" w:rsidR="00E65197" w:rsidRPr="003C52DC" w:rsidRDefault="00E65197" w:rsidP="0075658D">
            <w:pPr>
              <w:keepLines/>
              <w:spacing w:after="0"/>
              <w:ind w:left="851" w:hanging="851"/>
              <w:rPr>
                <w:rFonts w:ascii="Arial" w:hAnsi="Arial"/>
                <w:sz w:val="18"/>
              </w:rPr>
            </w:pPr>
            <w:r w:rsidRPr="003C52DC">
              <w:rPr>
                <w:rFonts w:ascii="Arial" w:hAnsi="Arial"/>
                <w:sz w:val="18"/>
              </w:rPr>
              <w:t>NOTE 8:</w:t>
            </w:r>
            <w:r w:rsidRPr="003C52DC">
              <w:rPr>
                <w:rFonts w:ascii="Arial" w:hAnsi="Arial"/>
                <w:sz w:val="18"/>
              </w:rPr>
              <w:tab/>
              <w:t>For each channel bandwidth of each component carrier, refer to Table 5.3.5-1 for the applicable SCSs. For a given band, not all UE channel bandwidths support the same SCSs.</w:t>
            </w:r>
          </w:p>
        </w:tc>
      </w:tr>
    </w:tbl>
    <w:p w14:paraId="3387A575" w14:textId="77777777" w:rsidR="00E65197" w:rsidRDefault="00E65197" w:rsidP="00E65197">
      <w:pPr>
        <w:overflowPunct w:val="0"/>
        <w:autoSpaceDE w:val="0"/>
        <w:autoSpaceDN w:val="0"/>
        <w:adjustRightInd w:val="0"/>
        <w:textAlignment w:val="baseline"/>
        <w:rPr>
          <w:rFonts w:eastAsia="Times New Roman"/>
        </w:rPr>
      </w:pPr>
    </w:p>
    <w:p w14:paraId="70FC6834" w14:textId="32356E37" w:rsidR="00E65197" w:rsidRPr="00E30AB6" w:rsidRDefault="00E65197" w:rsidP="00E65197">
      <w:pPr>
        <w:rPr>
          <w:color w:val="0070C0"/>
          <w:sz w:val="24"/>
          <w:szCs w:val="24"/>
        </w:rPr>
      </w:pPr>
      <w:r w:rsidRPr="00E30AB6">
        <w:rPr>
          <w:color w:val="0070C0"/>
          <w:sz w:val="24"/>
          <w:szCs w:val="24"/>
        </w:rPr>
        <w:t>************************</w:t>
      </w:r>
      <w:r>
        <w:rPr>
          <w:color w:val="0070C0"/>
          <w:sz w:val="24"/>
          <w:szCs w:val="24"/>
        </w:rPr>
        <w:t>Next C</w:t>
      </w:r>
      <w:r w:rsidRPr="00E30AB6">
        <w:rPr>
          <w:color w:val="0070C0"/>
          <w:sz w:val="24"/>
          <w:szCs w:val="24"/>
        </w:rPr>
        <w:t>hange****************************************</w:t>
      </w:r>
    </w:p>
    <w:p w14:paraId="2CF78FD9" w14:textId="77777777" w:rsidR="00E65197" w:rsidRPr="003C52DC" w:rsidRDefault="00E65197" w:rsidP="00E65197">
      <w:pPr>
        <w:keepNext/>
        <w:keepLines/>
        <w:spacing w:before="120"/>
        <w:ind w:left="1418" w:hanging="1418"/>
        <w:outlineLvl w:val="3"/>
        <w:rPr>
          <w:rFonts w:ascii="Arial" w:hAnsi="Arial"/>
          <w:sz w:val="24"/>
        </w:rPr>
      </w:pPr>
      <w:bookmarkStart w:id="9" w:name="_Toc61367345"/>
      <w:bookmarkStart w:id="10" w:name="_Toc61372728"/>
      <w:bookmarkStart w:id="11" w:name="_Toc68230669"/>
      <w:bookmarkStart w:id="12" w:name="_Toc69084082"/>
      <w:bookmarkStart w:id="13" w:name="_Toc75467091"/>
      <w:bookmarkStart w:id="14" w:name="_Toc76509113"/>
      <w:bookmarkStart w:id="15" w:name="_Toc76718103"/>
      <w:bookmarkStart w:id="16" w:name="_Toc83580413"/>
      <w:bookmarkStart w:id="17" w:name="_Toc84404922"/>
      <w:bookmarkStart w:id="18" w:name="_Toc84413531"/>
      <w:r w:rsidRPr="003C52DC">
        <w:rPr>
          <w:rFonts w:ascii="Arial" w:hAnsi="Arial"/>
          <w:sz w:val="24"/>
        </w:rPr>
        <w:t>6.2A.1.2</w:t>
      </w:r>
      <w:r w:rsidRPr="003C52DC">
        <w:rPr>
          <w:rFonts w:ascii="Arial" w:hAnsi="Arial"/>
          <w:sz w:val="24"/>
        </w:rPr>
        <w:tab/>
        <w:t>UE maximum output power for Intra-band non-contiguous CA</w:t>
      </w:r>
      <w:bookmarkEnd w:id="9"/>
      <w:bookmarkEnd w:id="10"/>
      <w:bookmarkEnd w:id="11"/>
      <w:bookmarkEnd w:id="12"/>
      <w:bookmarkEnd w:id="13"/>
      <w:bookmarkEnd w:id="14"/>
      <w:bookmarkEnd w:id="15"/>
      <w:bookmarkEnd w:id="16"/>
      <w:bookmarkEnd w:id="17"/>
      <w:bookmarkEnd w:id="18"/>
    </w:p>
    <w:p w14:paraId="30563A38" w14:textId="77777777" w:rsidR="00E65197" w:rsidRPr="003C52DC" w:rsidRDefault="00E65197" w:rsidP="00E65197">
      <w:r w:rsidRPr="003C52DC">
        <w:t>For intra-band non-contiguous carrier aggregation with one uplink carrier on the PCC, the requirements in clause 6.2.</w:t>
      </w:r>
      <w:r w:rsidRPr="003C52DC">
        <w:rPr>
          <w:rFonts w:hint="eastAsia"/>
          <w:lang w:eastAsia="zh-CN"/>
        </w:rPr>
        <w:t>1</w:t>
      </w:r>
      <w:r w:rsidRPr="003C52DC">
        <w:t xml:space="preserve"> apply</w:t>
      </w:r>
      <w:r w:rsidRPr="003C52DC">
        <w:rPr>
          <w:rFonts w:hint="eastAsia"/>
          <w:lang w:eastAsia="zh-CN"/>
        </w:rPr>
        <w:t xml:space="preserve"> </w:t>
      </w:r>
      <w:r w:rsidRPr="003C52DC">
        <w:t>for power class 3 and other power classes if indicated in clause 5.5A.</w:t>
      </w:r>
      <w:r w:rsidRPr="003C52DC">
        <w:rPr>
          <w:rFonts w:hint="eastAsia"/>
          <w:lang w:eastAsia="zh-CN"/>
        </w:rPr>
        <w:t>2</w:t>
      </w:r>
      <w:r w:rsidRPr="003C52DC">
        <w:t>. For intra-band non-contiguous carrier aggregation with two uplink carriers the maximum output power is specified in Table 6.2A.1.2-1.</w:t>
      </w:r>
    </w:p>
    <w:p w14:paraId="77044DA2" w14:textId="77777777" w:rsidR="00E65197" w:rsidRPr="003C52DC" w:rsidRDefault="00E65197" w:rsidP="00E65197">
      <w:pPr>
        <w:keepNext/>
        <w:keepLines/>
        <w:spacing w:before="60"/>
        <w:jc w:val="center"/>
        <w:rPr>
          <w:rFonts w:ascii="Arial" w:hAnsi="Arial"/>
          <w:b/>
        </w:rPr>
      </w:pPr>
      <w:r w:rsidRPr="003C52DC">
        <w:rPr>
          <w:rFonts w:ascii="Arial" w:hAnsi="Arial"/>
          <w:b/>
        </w:rPr>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E65197" w:rsidRPr="003C52DC" w14:paraId="10AAA5D5" w14:textId="77777777" w:rsidTr="0075658D">
        <w:trPr>
          <w:jc w:val="center"/>
        </w:trPr>
        <w:tc>
          <w:tcPr>
            <w:tcW w:w="1396" w:type="dxa"/>
          </w:tcPr>
          <w:p w14:paraId="7B233124"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NR</w:t>
            </w:r>
            <w:r w:rsidRPr="003C52DC">
              <w:rPr>
                <w:rFonts w:ascii="Arial" w:hAnsi="Arial" w:cs="Arial" w:hint="eastAsia"/>
                <w:b/>
                <w:sz w:val="18"/>
              </w:rPr>
              <w:t xml:space="preserve"> CA Configuration</w:t>
            </w:r>
          </w:p>
        </w:tc>
        <w:tc>
          <w:tcPr>
            <w:tcW w:w="886" w:type="dxa"/>
          </w:tcPr>
          <w:p w14:paraId="1021247F"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Class 1.5 (dBm)</w:t>
            </w:r>
          </w:p>
        </w:tc>
        <w:tc>
          <w:tcPr>
            <w:tcW w:w="1067" w:type="dxa"/>
          </w:tcPr>
          <w:p w14:paraId="6281DDB2"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Tolerance (dB)</w:t>
            </w:r>
          </w:p>
        </w:tc>
        <w:tc>
          <w:tcPr>
            <w:tcW w:w="886" w:type="dxa"/>
          </w:tcPr>
          <w:p w14:paraId="2B22F365"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Class 2 (dBm)</w:t>
            </w:r>
          </w:p>
        </w:tc>
        <w:tc>
          <w:tcPr>
            <w:tcW w:w="1067" w:type="dxa"/>
          </w:tcPr>
          <w:p w14:paraId="76E03B96"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Tolerance (dB)</w:t>
            </w:r>
          </w:p>
        </w:tc>
        <w:tc>
          <w:tcPr>
            <w:tcW w:w="837" w:type="dxa"/>
          </w:tcPr>
          <w:p w14:paraId="135AD7CA"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Class 3 (dBm)</w:t>
            </w:r>
          </w:p>
        </w:tc>
        <w:tc>
          <w:tcPr>
            <w:tcW w:w="1172" w:type="dxa"/>
          </w:tcPr>
          <w:p w14:paraId="1F15223F"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Tolerance (dB)</w:t>
            </w:r>
          </w:p>
        </w:tc>
        <w:tc>
          <w:tcPr>
            <w:tcW w:w="870" w:type="dxa"/>
          </w:tcPr>
          <w:p w14:paraId="08CF97C4"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Class 5(dBm)</w:t>
            </w:r>
          </w:p>
        </w:tc>
        <w:tc>
          <w:tcPr>
            <w:tcW w:w="1169" w:type="dxa"/>
          </w:tcPr>
          <w:p w14:paraId="1EFDFB9E" w14:textId="77777777" w:rsidR="00E65197" w:rsidRPr="003C52DC" w:rsidRDefault="00E65197" w:rsidP="0075658D">
            <w:pPr>
              <w:keepNext/>
              <w:keepLines/>
              <w:spacing w:after="0"/>
              <w:jc w:val="center"/>
              <w:rPr>
                <w:rFonts w:ascii="Arial" w:hAnsi="Arial" w:cs="Arial"/>
                <w:b/>
                <w:sz w:val="18"/>
              </w:rPr>
            </w:pPr>
            <w:r w:rsidRPr="003C52DC">
              <w:rPr>
                <w:rFonts w:ascii="Arial" w:hAnsi="Arial" w:cs="Arial"/>
                <w:b/>
                <w:sz w:val="18"/>
              </w:rPr>
              <w:t>Tolerance (dB)</w:t>
            </w:r>
          </w:p>
        </w:tc>
      </w:tr>
      <w:tr w:rsidR="00E65197" w:rsidRPr="003C52DC" w14:paraId="1A0E265C" w14:textId="77777777" w:rsidTr="0075658D">
        <w:trPr>
          <w:jc w:val="center"/>
        </w:trPr>
        <w:tc>
          <w:tcPr>
            <w:tcW w:w="1396" w:type="dxa"/>
            <w:tcBorders>
              <w:top w:val="single" w:sz="4" w:space="0" w:color="auto"/>
              <w:left w:val="single" w:sz="4" w:space="0" w:color="auto"/>
              <w:bottom w:val="single" w:sz="4" w:space="0" w:color="auto"/>
              <w:right w:val="single" w:sz="4" w:space="0" w:color="auto"/>
            </w:tcBorders>
          </w:tcPr>
          <w:p w14:paraId="7DA89027"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sz w:val="18"/>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46AF15B7" w14:textId="77777777" w:rsidR="00E65197" w:rsidRPr="003C52DC" w:rsidRDefault="00E65197" w:rsidP="0075658D">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5E0D689" w14:textId="77777777" w:rsidR="00E65197" w:rsidRPr="003C52DC" w:rsidRDefault="00E65197" w:rsidP="0075658D">
            <w:pPr>
              <w:keepNext/>
              <w:keepLines/>
              <w:spacing w:after="0"/>
              <w:jc w:val="cente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D93236E" w14:textId="77777777" w:rsidR="00E65197" w:rsidRPr="003C52DC" w:rsidRDefault="00E65197" w:rsidP="0075658D">
            <w:pPr>
              <w:keepNext/>
              <w:keepLines/>
              <w:spacing w:after="0"/>
              <w:jc w:val="cente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0C30EBF" w14:textId="77777777" w:rsidR="00E65197" w:rsidRPr="003C52DC" w:rsidRDefault="00E65197" w:rsidP="0075658D">
            <w:pPr>
              <w:keepNext/>
              <w:keepLines/>
              <w:spacing w:after="0"/>
              <w:jc w:val="center"/>
              <w:rPr>
                <w:rFonts w:ascii="Arial" w:hAnsi="Arial" w:cs="Arial"/>
                <w:sz w:val="18"/>
              </w:rPr>
            </w:pPr>
          </w:p>
        </w:tc>
        <w:tc>
          <w:tcPr>
            <w:tcW w:w="837" w:type="dxa"/>
            <w:tcBorders>
              <w:top w:val="single" w:sz="4" w:space="0" w:color="auto"/>
              <w:left w:val="single" w:sz="4" w:space="0" w:color="auto"/>
              <w:bottom w:val="single" w:sz="4" w:space="0" w:color="auto"/>
              <w:right w:val="single" w:sz="4" w:space="0" w:color="auto"/>
            </w:tcBorders>
          </w:tcPr>
          <w:p w14:paraId="0619A2C9"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23</w:t>
            </w:r>
          </w:p>
        </w:tc>
        <w:tc>
          <w:tcPr>
            <w:tcW w:w="1172" w:type="dxa"/>
            <w:tcBorders>
              <w:top w:val="single" w:sz="4" w:space="0" w:color="auto"/>
              <w:left w:val="single" w:sz="4" w:space="0" w:color="auto"/>
              <w:bottom w:val="single" w:sz="4" w:space="0" w:color="auto"/>
              <w:right w:val="single" w:sz="4" w:space="0" w:color="auto"/>
            </w:tcBorders>
          </w:tcPr>
          <w:p w14:paraId="2086B3FE"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Borders>
              <w:top w:val="single" w:sz="4" w:space="0" w:color="auto"/>
              <w:left w:val="single" w:sz="4" w:space="0" w:color="auto"/>
              <w:bottom w:val="single" w:sz="4" w:space="0" w:color="auto"/>
              <w:right w:val="single" w:sz="4" w:space="0" w:color="auto"/>
            </w:tcBorders>
          </w:tcPr>
          <w:p w14:paraId="6AB3C8E0" w14:textId="77777777" w:rsidR="00E65197" w:rsidRPr="003C52DC" w:rsidRDefault="00E65197" w:rsidP="0075658D">
            <w:pPr>
              <w:keepNext/>
              <w:keepLines/>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0E2E1CA9" w14:textId="77777777" w:rsidR="00E65197" w:rsidRPr="003C52DC" w:rsidRDefault="00E65197" w:rsidP="0075658D">
            <w:pPr>
              <w:keepNext/>
              <w:keepLines/>
              <w:spacing w:after="0"/>
              <w:jc w:val="center"/>
              <w:rPr>
                <w:rFonts w:ascii="Arial" w:hAnsi="Arial"/>
                <w:sz w:val="18"/>
              </w:rPr>
            </w:pPr>
          </w:p>
        </w:tc>
      </w:tr>
      <w:tr w:rsidR="00E65197" w:rsidRPr="003C52DC" w14:paraId="18499CA6" w14:textId="77777777" w:rsidTr="0075658D">
        <w:trPr>
          <w:jc w:val="center"/>
        </w:trPr>
        <w:tc>
          <w:tcPr>
            <w:tcW w:w="1396" w:type="dxa"/>
          </w:tcPr>
          <w:p w14:paraId="2BE25C48" w14:textId="77777777" w:rsidR="00E65197" w:rsidRPr="003C52DC" w:rsidRDefault="00E65197" w:rsidP="00E65197">
            <w:pPr>
              <w:keepNext/>
              <w:keepLines/>
              <w:spacing w:after="0"/>
              <w:jc w:val="center"/>
              <w:rPr>
                <w:rFonts w:ascii="Arial" w:hAnsi="Arial"/>
                <w:sz w:val="18"/>
                <w:lang w:eastAsia="zh-CN"/>
              </w:rPr>
            </w:pPr>
            <w:r w:rsidRPr="003C52DC">
              <w:rPr>
                <w:rFonts w:ascii="Arial" w:hAnsi="Arial"/>
                <w:sz w:val="18"/>
                <w:lang w:eastAsia="zh-CN"/>
              </w:rPr>
              <w:t>CA_n40(2A)</w:t>
            </w:r>
          </w:p>
        </w:tc>
        <w:tc>
          <w:tcPr>
            <w:tcW w:w="886" w:type="dxa"/>
          </w:tcPr>
          <w:p w14:paraId="25FB0D3A" w14:textId="77F09402" w:rsidR="00E65197" w:rsidRPr="003C52DC" w:rsidRDefault="00E65197" w:rsidP="00E65197">
            <w:pPr>
              <w:keepNext/>
              <w:keepLines/>
              <w:spacing w:after="0"/>
              <w:jc w:val="center"/>
              <w:rPr>
                <w:rFonts w:ascii="Arial" w:hAnsi="Arial"/>
                <w:sz w:val="18"/>
              </w:rPr>
            </w:pPr>
            <w:ins w:id="19" w:author="Nokia" w:date="2025-10-03T13:15:00Z" w16du:dateUtc="2025-10-03T11:15:00Z">
              <w:r w:rsidRPr="003C52DC">
                <w:rPr>
                  <w:rFonts w:ascii="Arial" w:hAnsi="Arial" w:cs="Arial" w:hint="eastAsia"/>
                  <w:sz w:val="18"/>
                  <w:lang w:eastAsia="zh-CN"/>
                </w:rPr>
                <w:t>2</w:t>
              </w:r>
              <w:r w:rsidRPr="003C52DC">
                <w:rPr>
                  <w:rFonts w:ascii="Arial" w:hAnsi="Arial" w:cs="Arial"/>
                  <w:sz w:val="18"/>
                  <w:lang w:eastAsia="zh-CN"/>
                </w:rPr>
                <w:t>9</w:t>
              </w:r>
              <w:r w:rsidRPr="003C52DC">
                <w:rPr>
                  <w:rFonts w:ascii="Arial" w:hAnsi="Arial" w:cs="Arial"/>
                  <w:sz w:val="18"/>
                  <w:vertAlign w:val="superscript"/>
                  <w:lang w:eastAsia="zh-CN"/>
                </w:rPr>
                <w:t>5</w:t>
              </w:r>
            </w:ins>
          </w:p>
        </w:tc>
        <w:tc>
          <w:tcPr>
            <w:tcW w:w="1067" w:type="dxa"/>
          </w:tcPr>
          <w:p w14:paraId="2B372018" w14:textId="636B064A" w:rsidR="00E65197" w:rsidRPr="003C52DC" w:rsidRDefault="00E65197" w:rsidP="00E65197">
            <w:pPr>
              <w:keepNext/>
              <w:keepLines/>
              <w:spacing w:after="0"/>
              <w:jc w:val="center"/>
              <w:rPr>
                <w:rFonts w:ascii="Arial" w:hAnsi="Arial"/>
                <w:sz w:val="18"/>
              </w:rPr>
            </w:pPr>
            <w:ins w:id="20" w:author="Nokia" w:date="2025-10-03T13:15:00Z" w16du:dateUtc="2025-10-03T11:15:00Z">
              <w:r w:rsidRPr="003C52DC">
                <w:rPr>
                  <w:rFonts w:ascii="Arial" w:hAnsi="Arial" w:cs="Arial"/>
                  <w:sz w:val="18"/>
                </w:rPr>
                <w:t>+2/-</w:t>
              </w:r>
              <w:r w:rsidRPr="003C52DC">
                <w:rPr>
                  <w:rFonts w:ascii="Arial" w:hAnsi="Arial" w:cs="Arial"/>
                  <w:sz w:val="18"/>
                  <w:lang w:eastAsia="zh-CN"/>
                </w:rPr>
                <w:t>3</w:t>
              </w:r>
            </w:ins>
          </w:p>
        </w:tc>
        <w:tc>
          <w:tcPr>
            <w:tcW w:w="886" w:type="dxa"/>
          </w:tcPr>
          <w:p w14:paraId="7CD71121" w14:textId="77777777" w:rsidR="00E65197" w:rsidRPr="003C52DC" w:rsidRDefault="00E65197" w:rsidP="00E65197">
            <w:pPr>
              <w:keepNext/>
              <w:keepLines/>
              <w:spacing w:after="0"/>
              <w:jc w:val="center"/>
              <w:rPr>
                <w:rFonts w:ascii="Arial" w:hAnsi="Arial" w:cs="Arial"/>
                <w:sz w:val="18"/>
                <w:lang w:eastAsia="zh-CN"/>
              </w:rPr>
            </w:pPr>
            <w:r w:rsidRPr="003C52DC">
              <w:rPr>
                <w:rFonts w:ascii="Arial" w:hAnsi="Arial" w:cs="Arial"/>
                <w:sz w:val="18"/>
                <w:lang w:eastAsia="zh-CN"/>
              </w:rPr>
              <w:t>26</w:t>
            </w:r>
          </w:p>
        </w:tc>
        <w:tc>
          <w:tcPr>
            <w:tcW w:w="1067" w:type="dxa"/>
          </w:tcPr>
          <w:p w14:paraId="61B92C14" w14:textId="77777777" w:rsidR="00E65197" w:rsidRPr="003C52DC" w:rsidRDefault="00E65197" w:rsidP="00E65197">
            <w:pPr>
              <w:keepNext/>
              <w:keepLines/>
              <w:spacing w:after="0"/>
              <w:jc w:val="center"/>
              <w:rPr>
                <w:rFonts w:ascii="Arial" w:hAnsi="Arial" w:cs="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17DCD64E" w14:textId="77777777" w:rsidR="00E65197" w:rsidRPr="003C52DC" w:rsidRDefault="00E65197" w:rsidP="00E65197">
            <w:pPr>
              <w:keepNext/>
              <w:keepLines/>
              <w:spacing w:after="0"/>
              <w:jc w:val="center"/>
              <w:rPr>
                <w:rFonts w:ascii="Arial" w:hAnsi="Arial"/>
                <w:sz w:val="18"/>
              </w:rPr>
            </w:pPr>
            <w:r w:rsidRPr="003C52DC">
              <w:rPr>
                <w:rFonts w:ascii="Arial" w:hAnsi="Arial"/>
                <w:sz w:val="18"/>
              </w:rPr>
              <w:t>23</w:t>
            </w:r>
          </w:p>
        </w:tc>
        <w:tc>
          <w:tcPr>
            <w:tcW w:w="1172" w:type="dxa"/>
          </w:tcPr>
          <w:p w14:paraId="0E163C6A" w14:textId="77777777" w:rsidR="00E65197" w:rsidRPr="003C52DC" w:rsidRDefault="00E65197" w:rsidP="00E65197">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06186C54" w14:textId="77777777" w:rsidR="00E65197" w:rsidRPr="003C52DC" w:rsidRDefault="00E65197" w:rsidP="00E65197">
            <w:pPr>
              <w:keepNext/>
              <w:keepLines/>
              <w:spacing w:after="0"/>
              <w:jc w:val="center"/>
              <w:rPr>
                <w:rFonts w:ascii="Arial" w:hAnsi="Arial"/>
                <w:sz w:val="18"/>
              </w:rPr>
            </w:pPr>
          </w:p>
        </w:tc>
        <w:tc>
          <w:tcPr>
            <w:tcW w:w="1169" w:type="dxa"/>
          </w:tcPr>
          <w:p w14:paraId="7200805E" w14:textId="77777777" w:rsidR="00E65197" w:rsidRPr="003C52DC" w:rsidRDefault="00E65197" w:rsidP="00E65197">
            <w:pPr>
              <w:keepNext/>
              <w:keepLines/>
              <w:spacing w:after="0"/>
              <w:jc w:val="center"/>
              <w:rPr>
                <w:rFonts w:ascii="Arial" w:hAnsi="Arial"/>
                <w:sz w:val="18"/>
              </w:rPr>
            </w:pPr>
          </w:p>
        </w:tc>
      </w:tr>
      <w:tr w:rsidR="00E65197" w:rsidRPr="003C52DC" w14:paraId="48AE64BE" w14:textId="77777777" w:rsidTr="0075658D">
        <w:trPr>
          <w:jc w:val="center"/>
        </w:trPr>
        <w:tc>
          <w:tcPr>
            <w:tcW w:w="1396" w:type="dxa"/>
          </w:tcPr>
          <w:p w14:paraId="5B0B4194"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CA_n41(</w:t>
            </w:r>
            <w:r w:rsidRPr="003C52DC">
              <w:rPr>
                <w:rFonts w:ascii="Arial" w:hAnsi="Arial"/>
                <w:sz w:val="18"/>
                <w:lang w:eastAsia="zh-CN"/>
              </w:rPr>
              <w:t>2A</w:t>
            </w:r>
            <w:r w:rsidRPr="003C52DC">
              <w:rPr>
                <w:rFonts w:ascii="Arial" w:hAnsi="Arial" w:hint="eastAsia"/>
                <w:sz w:val="18"/>
                <w:lang w:eastAsia="zh-CN"/>
              </w:rPr>
              <w:t>)</w:t>
            </w:r>
          </w:p>
        </w:tc>
        <w:tc>
          <w:tcPr>
            <w:tcW w:w="886" w:type="dxa"/>
          </w:tcPr>
          <w:p w14:paraId="59DFAA39" w14:textId="77777777" w:rsidR="00E65197" w:rsidRPr="003C52DC" w:rsidRDefault="00E65197" w:rsidP="0075658D">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9</w:t>
            </w:r>
            <w:r w:rsidRPr="003C52DC">
              <w:rPr>
                <w:rFonts w:ascii="Arial" w:hAnsi="Arial" w:cs="Arial"/>
                <w:sz w:val="18"/>
                <w:vertAlign w:val="superscript"/>
                <w:lang w:eastAsia="zh-CN"/>
              </w:rPr>
              <w:t>5</w:t>
            </w:r>
          </w:p>
        </w:tc>
        <w:tc>
          <w:tcPr>
            <w:tcW w:w="1067" w:type="dxa"/>
          </w:tcPr>
          <w:p w14:paraId="74923647"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86" w:type="dxa"/>
          </w:tcPr>
          <w:p w14:paraId="28393F60" w14:textId="77777777" w:rsidR="00E65197" w:rsidRPr="003C52DC" w:rsidRDefault="00E65197" w:rsidP="0075658D">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6</w:t>
            </w:r>
          </w:p>
        </w:tc>
        <w:tc>
          <w:tcPr>
            <w:tcW w:w="1067" w:type="dxa"/>
          </w:tcPr>
          <w:p w14:paraId="374109D6"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552326EA" w14:textId="77777777" w:rsidR="00E65197" w:rsidRPr="003C52DC" w:rsidRDefault="00E65197" w:rsidP="0075658D">
            <w:pPr>
              <w:keepNext/>
              <w:keepLines/>
              <w:spacing w:after="0"/>
              <w:jc w:val="center"/>
              <w:rPr>
                <w:rFonts w:ascii="Arial" w:hAnsi="Arial"/>
                <w:sz w:val="18"/>
                <w:lang w:eastAsia="ja-JP"/>
              </w:rPr>
            </w:pPr>
            <w:r w:rsidRPr="003C52DC">
              <w:rPr>
                <w:rFonts w:ascii="Arial" w:hAnsi="Arial"/>
                <w:sz w:val="18"/>
              </w:rPr>
              <w:t>23</w:t>
            </w:r>
          </w:p>
        </w:tc>
        <w:tc>
          <w:tcPr>
            <w:tcW w:w="1172" w:type="dxa"/>
          </w:tcPr>
          <w:p w14:paraId="4098C67C"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400356F8" w14:textId="77777777" w:rsidR="00E65197" w:rsidRPr="003C52DC" w:rsidRDefault="00E65197" w:rsidP="0075658D">
            <w:pPr>
              <w:keepNext/>
              <w:keepLines/>
              <w:spacing w:after="0"/>
              <w:jc w:val="center"/>
              <w:rPr>
                <w:rFonts w:ascii="Arial" w:hAnsi="Arial"/>
                <w:sz w:val="18"/>
              </w:rPr>
            </w:pPr>
          </w:p>
        </w:tc>
        <w:tc>
          <w:tcPr>
            <w:tcW w:w="1169" w:type="dxa"/>
          </w:tcPr>
          <w:p w14:paraId="5B2C2C5A" w14:textId="77777777" w:rsidR="00E65197" w:rsidRPr="003C52DC" w:rsidRDefault="00E65197" w:rsidP="0075658D">
            <w:pPr>
              <w:keepNext/>
              <w:keepLines/>
              <w:spacing w:after="0"/>
              <w:jc w:val="center"/>
              <w:rPr>
                <w:rFonts w:ascii="Arial" w:hAnsi="Arial"/>
                <w:sz w:val="18"/>
              </w:rPr>
            </w:pPr>
          </w:p>
        </w:tc>
      </w:tr>
      <w:tr w:rsidR="00E65197" w:rsidRPr="003C52DC" w14:paraId="4A90AC85" w14:textId="77777777" w:rsidTr="0075658D">
        <w:trPr>
          <w:jc w:val="center"/>
        </w:trPr>
        <w:tc>
          <w:tcPr>
            <w:tcW w:w="1396" w:type="dxa"/>
          </w:tcPr>
          <w:p w14:paraId="655BA403"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CA_n</w:t>
            </w:r>
            <w:r w:rsidRPr="003C52DC">
              <w:rPr>
                <w:rFonts w:ascii="Arial" w:hAnsi="Arial"/>
                <w:sz w:val="18"/>
                <w:lang w:eastAsia="zh-CN"/>
              </w:rPr>
              <w:t>77</w:t>
            </w:r>
            <w:r w:rsidRPr="003C52DC">
              <w:rPr>
                <w:rFonts w:ascii="Arial" w:hAnsi="Arial" w:hint="eastAsia"/>
                <w:sz w:val="18"/>
                <w:lang w:eastAsia="zh-CN"/>
              </w:rPr>
              <w:t>(</w:t>
            </w:r>
            <w:r w:rsidRPr="003C52DC">
              <w:rPr>
                <w:rFonts w:ascii="Arial" w:hAnsi="Arial"/>
                <w:sz w:val="18"/>
                <w:lang w:eastAsia="zh-CN"/>
              </w:rPr>
              <w:t>2A</w:t>
            </w:r>
            <w:r w:rsidRPr="003C52DC">
              <w:rPr>
                <w:rFonts w:ascii="Arial" w:hAnsi="Arial" w:hint="eastAsia"/>
                <w:sz w:val="18"/>
                <w:lang w:eastAsia="zh-CN"/>
              </w:rPr>
              <w:t>)</w:t>
            </w:r>
          </w:p>
        </w:tc>
        <w:tc>
          <w:tcPr>
            <w:tcW w:w="886" w:type="dxa"/>
          </w:tcPr>
          <w:p w14:paraId="07B002E0" w14:textId="77777777" w:rsidR="00E65197" w:rsidRPr="003C52DC" w:rsidRDefault="00E65197" w:rsidP="0075658D">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9</w:t>
            </w:r>
            <w:r w:rsidRPr="003C52DC">
              <w:rPr>
                <w:rFonts w:ascii="Arial" w:hAnsi="Arial" w:cs="Arial"/>
                <w:sz w:val="18"/>
                <w:vertAlign w:val="superscript"/>
                <w:lang w:eastAsia="zh-CN"/>
              </w:rPr>
              <w:t>5</w:t>
            </w:r>
          </w:p>
        </w:tc>
        <w:tc>
          <w:tcPr>
            <w:tcW w:w="1067" w:type="dxa"/>
          </w:tcPr>
          <w:p w14:paraId="066B018D" w14:textId="77777777" w:rsidR="00E65197" w:rsidRPr="003C52DC" w:rsidRDefault="00E65197" w:rsidP="0075658D">
            <w:pPr>
              <w:keepNext/>
              <w:keepLines/>
              <w:spacing w:after="0"/>
              <w:jc w:val="center"/>
              <w:rPr>
                <w:rFonts w:ascii="Arial" w:hAnsi="Arial"/>
                <w:sz w:val="18"/>
              </w:rPr>
            </w:pPr>
            <w:bookmarkStart w:id="21" w:name="OLE_LINK2"/>
            <w:r w:rsidRPr="003C52DC">
              <w:rPr>
                <w:rFonts w:ascii="Arial" w:hAnsi="Arial" w:cs="Arial"/>
                <w:sz w:val="18"/>
              </w:rPr>
              <w:t>+2/-</w:t>
            </w:r>
            <w:r w:rsidRPr="003C52DC">
              <w:rPr>
                <w:rFonts w:ascii="Arial" w:hAnsi="Arial" w:cs="Arial"/>
                <w:sz w:val="18"/>
                <w:lang w:eastAsia="zh-CN"/>
              </w:rPr>
              <w:t>3</w:t>
            </w:r>
            <w:bookmarkEnd w:id="21"/>
          </w:p>
        </w:tc>
        <w:tc>
          <w:tcPr>
            <w:tcW w:w="886" w:type="dxa"/>
          </w:tcPr>
          <w:p w14:paraId="52273E36" w14:textId="77777777" w:rsidR="00E65197" w:rsidRPr="003C52DC" w:rsidRDefault="00E65197" w:rsidP="0075658D">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6</w:t>
            </w:r>
          </w:p>
        </w:tc>
        <w:tc>
          <w:tcPr>
            <w:tcW w:w="1067" w:type="dxa"/>
          </w:tcPr>
          <w:p w14:paraId="468A7C1A"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49C7CD28"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23</w:t>
            </w:r>
          </w:p>
        </w:tc>
        <w:tc>
          <w:tcPr>
            <w:tcW w:w="1172" w:type="dxa"/>
          </w:tcPr>
          <w:p w14:paraId="11165DF6"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221F6575" w14:textId="77777777" w:rsidR="00E65197" w:rsidRPr="003C52DC" w:rsidRDefault="00E65197" w:rsidP="0075658D">
            <w:pPr>
              <w:keepNext/>
              <w:keepLines/>
              <w:spacing w:after="0"/>
              <w:jc w:val="center"/>
              <w:rPr>
                <w:rFonts w:ascii="Arial" w:hAnsi="Arial"/>
                <w:sz w:val="18"/>
              </w:rPr>
            </w:pPr>
          </w:p>
        </w:tc>
        <w:tc>
          <w:tcPr>
            <w:tcW w:w="1169" w:type="dxa"/>
          </w:tcPr>
          <w:p w14:paraId="29841119" w14:textId="77777777" w:rsidR="00E65197" w:rsidRPr="003C52DC" w:rsidRDefault="00E65197" w:rsidP="0075658D">
            <w:pPr>
              <w:keepNext/>
              <w:keepLines/>
              <w:spacing w:after="0"/>
              <w:jc w:val="center"/>
              <w:rPr>
                <w:rFonts w:ascii="Arial" w:hAnsi="Arial"/>
                <w:sz w:val="18"/>
              </w:rPr>
            </w:pPr>
          </w:p>
        </w:tc>
      </w:tr>
      <w:tr w:rsidR="00E65197" w:rsidRPr="003C52DC" w14:paraId="1B4B14F2" w14:textId="77777777" w:rsidTr="0075658D">
        <w:trPr>
          <w:jc w:val="center"/>
        </w:trPr>
        <w:tc>
          <w:tcPr>
            <w:tcW w:w="1396" w:type="dxa"/>
          </w:tcPr>
          <w:p w14:paraId="2B374C40"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CA_n</w:t>
            </w:r>
            <w:r w:rsidRPr="003C52DC">
              <w:rPr>
                <w:rFonts w:ascii="Arial" w:hAnsi="Arial"/>
                <w:sz w:val="18"/>
                <w:lang w:eastAsia="zh-CN"/>
              </w:rPr>
              <w:t>78</w:t>
            </w:r>
            <w:r w:rsidRPr="003C52DC">
              <w:rPr>
                <w:rFonts w:ascii="Arial" w:hAnsi="Arial" w:hint="eastAsia"/>
                <w:sz w:val="18"/>
                <w:lang w:eastAsia="zh-CN"/>
              </w:rPr>
              <w:t>(</w:t>
            </w:r>
            <w:r w:rsidRPr="003C52DC">
              <w:rPr>
                <w:rFonts w:ascii="Arial" w:hAnsi="Arial"/>
                <w:sz w:val="18"/>
                <w:lang w:eastAsia="zh-CN"/>
              </w:rPr>
              <w:t>2A</w:t>
            </w:r>
            <w:r w:rsidRPr="003C52DC">
              <w:rPr>
                <w:rFonts w:ascii="Arial" w:hAnsi="Arial" w:hint="eastAsia"/>
                <w:sz w:val="18"/>
                <w:lang w:eastAsia="zh-CN"/>
              </w:rPr>
              <w:t>)</w:t>
            </w:r>
          </w:p>
        </w:tc>
        <w:tc>
          <w:tcPr>
            <w:tcW w:w="886" w:type="dxa"/>
          </w:tcPr>
          <w:p w14:paraId="0374F63D" w14:textId="77777777" w:rsidR="00E65197" w:rsidRPr="003C52DC" w:rsidRDefault="00E65197" w:rsidP="0075658D">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9</w:t>
            </w:r>
            <w:r w:rsidRPr="003C52DC">
              <w:rPr>
                <w:rFonts w:ascii="Arial" w:hAnsi="Arial" w:cs="Arial"/>
                <w:sz w:val="18"/>
                <w:vertAlign w:val="superscript"/>
                <w:lang w:eastAsia="zh-CN"/>
              </w:rPr>
              <w:t>5</w:t>
            </w:r>
          </w:p>
        </w:tc>
        <w:tc>
          <w:tcPr>
            <w:tcW w:w="1067" w:type="dxa"/>
          </w:tcPr>
          <w:p w14:paraId="39174479"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86" w:type="dxa"/>
          </w:tcPr>
          <w:p w14:paraId="4CAAA648" w14:textId="77777777" w:rsidR="00E65197" w:rsidRPr="003C52DC" w:rsidRDefault="00E65197" w:rsidP="0075658D">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6</w:t>
            </w:r>
          </w:p>
        </w:tc>
        <w:tc>
          <w:tcPr>
            <w:tcW w:w="1067" w:type="dxa"/>
          </w:tcPr>
          <w:p w14:paraId="49B9E735" w14:textId="77777777" w:rsidR="00E65197" w:rsidRPr="003C52DC" w:rsidRDefault="00E65197" w:rsidP="0075658D">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7BE7A7EE"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23</w:t>
            </w:r>
          </w:p>
        </w:tc>
        <w:tc>
          <w:tcPr>
            <w:tcW w:w="1172" w:type="dxa"/>
          </w:tcPr>
          <w:p w14:paraId="012240D6"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1A1E1076" w14:textId="77777777" w:rsidR="00E65197" w:rsidRPr="003C52DC" w:rsidRDefault="00E65197" w:rsidP="0075658D">
            <w:pPr>
              <w:keepNext/>
              <w:keepLines/>
              <w:spacing w:after="0"/>
              <w:jc w:val="center"/>
              <w:rPr>
                <w:rFonts w:ascii="Arial" w:hAnsi="Arial"/>
                <w:sz w:val="18"/>
              </w:rPr>
            </w:pPr>
          </w:p>
        </w:tc>
        <w:tc>
          <w:tcPr>
            <w:tcW w:w="1169" w:type="dxa"/>
          </w:tcPr>
          <w:p w14:paraId="0E6A339F" w14:textId="77777777" w:rsidR="00E65197" w:rsidRPr="003C52DC" w:rsidRDefault="00E65197" w:rsidP="0075658D">
            <w:pPr>
              <w:keepNext/>
              <w:keepLines/>
              <w:spacing w:after="0"/>
              <w:jc w:val="center"/>
              <w:rPr>
                <w:rFonts w:ascii="Arial" w:hAnsi="Arial"/>
                <w:sz w:val="18"/>
              </w:rPr>
            </w:pPr>
          </w:p>
        </w:tc>
      </w:tr>
      <w:tr w:rsidR="00E65197" w:rsidRPr="003C52DC" w14:paraId="0A0CCA0D" w14:textId="77777777" w:rsidTr="0075658D">
        <w:trPr>
          <w:jc w:val="center"/>
        </w:trPr>
        <w:tc>
          <w:tcPr>
            <w:tcW w:w="1396" w:type="dxa"/>
          </w:tcPr>
          <w:p w14:paraId="2A6F5042" w14:textId="77777777" w:rsidR="00E65197" w:rsidRPr="003C52DC" w:rsidRDefault="00E65197" w:rsidP="0075658D">
            <w:pPr>
              <w:keepNext/>
              <w:keepLines/>
              <w:spacing w:after="0"/>
              <w:jc w:val="center"/>
              <w:rPr>
                <w:rFonts w:ascii="Arial" w:hAnsi="Arial"/>
                <w:sz w:val="18"/>
                <w:lang w:eastAsia="zh-CN"/>
              </w:rPr>
            </w:pPr>
            <w:r w:rsidRPr="003C52DC">
              <w:rPr>
                <w:rFonts w:ascii="Arial" w:hAnsi="Arial" w:hint="eastAsia"/>
                <w:sz w:val="18"/>
                <w:lang w:eastAsia="zh-CN"/>
              </w:rPr>
              <w:t>CA_n</w:t>
            </w:r>
            <w:r w:rsidRPr="003C52DC">
              <w:rPr>
                <w:rFonts w:ascii="Arial" w:hAnsi="Arial"/>
                <w:sz w:val="18"/>
                <w:lang w:eastAsia="zh-CN"/>
              </w:rPr>
              <w:t>79</w:t>
            </w:r>
            <w:r w:rsidRPr="003C52DC">
              <w:rPr>
                <w:rFonts w:ascii="Arial" w:hAnsi="Arial" w:hint="eastAsia"/>
                <w:sz w:val="18"/>
                <w:lang w:eastAsia="zh-CN"/>
              </w:rPr>
              <w:t>(</w:t>
            </w:r>
            <w:r w:rsidRPr="003C52DC">
              <w:rPr>
                <w:rFonts w:ascii="Arial" w:hAnsi="Arial"/>
                <w:sz w:val="18"/>
                <w:lang w:eastAsia="zh-CN"/>
              </w:rPr>
              <w:t>2A</w:t>
            </w:r>
            <w:r w:rsidRPr="003C52DC">
              <w:rPr>
                <w:rFonts w:ascii="Arial" w:hAnsi="Arial" w:hint="eastAsia"/>
                <w:sz w:val="18"/>
                <w:lang w:eastAsia="zh-CN"/>
              </w:rPr>
              <w:t>)</w:t>
            </w:r>
          </w:p>
        </w:tc>
        <w:tc>
          <w:tcPr>
            <w:tcW w:w="886" w:type="dxa"/>
          </w:tcPr>
          <w:p w14:paraId="0B66C8FC" w14:textId="77777777" w:rsidR="00E65197" w:rsidRPr="003C52DC" w:rsidRDefault="00E65197" w:rsidP="0075658D">
            <w:pPr>
              <w:keepNext/>
              <w:keepLines/>
              <w:spacing w:after="0"/>
              <w:jc w:val="center"/>
              <w:rPr>
                <w:rFonts w:ascii="Arial" w:hAnsi="Arial"/>
                <w:sz w:val="18"/>
              </w:rPr>
            </w:pPr>
          </w:p>
        </w:tc>
        <w:tc>
          <w:tcPr>
            <w:tcW w:w="1067" w:type="dxa"/>
          </w:tcPr>
          <w:p w14:paraId="013934F1" w14:textId="77777777" w:rsidR="00E65197" w:rsidRPr="003C52DC" w:rsidRDefault="00E65197" w:rsidP="0075658D">
            <w:pPr>
              <w:keepNext/>
              <w:keepLines/>
              <w:spacing w:after="0"/>
              <w:jc w:val="center"/>
              <w:rPr>
                <w:rFonts w:ascii="Arial" w:hAnsi="Arial"/>
                <w:sz w:val="18"/>
              </w:rPr>
            </w:pPr>
          </w:p>
        </w:tc>
        <w:tc>
          <w:tcPr>
            <w:tcW w:w="886" w:type="dxa"/>
          </w:tcPr>
          <w:p w14:paraId="0AB0C507" w14:textId="77777777" w:rsidR="00E65197" w:rsidRPr="003C52DC" w:rsidRDefault="00E65197" w:rsidP="0075658D">
            <w:pPr>
              <w:keepNext/>
              <w:keepLines/>
              <w:spacing w:after="0"/>
              <w:jc w:val="center"/>
              <w:rPr>
                <w:rFonts w:ascii="Arial" w:hAnsi="Arial" w:cs="Arial"/>
                <w:sz w:val="18"/>
                <w:lang w:eastAsia="zh-CN"/>
              </w:rPr>
            </w:pPr>
          </w:p>
        </w:tc>
        <w:tc>
          <w:tcPr>
            <w:tcW w:w="1067" w:type="dxa"/>
          </w:tcPr>
          <w:p w14:paraId="3A83539B" w14:textId="77777777" w:rsidR="00E65197" w:rsidRPr="003C52DC" w:rsidRDefault="00E65197" w:rsidP="0075658D">
            <w:pPr>
              <w:keepNext/>
              <w:keepLines/>
              <w:spacing w:after="0"/>
              <w:jc w:val="center"/>
              <w:rPr>
                <w:rFonts w:ascii="Arial" w:hAnsi="Arial" w:cs="Arial"/>
                <w:sz w:val="18"/>
              </w:rPr>
            </w:pPr>
          </w:p>
        </w:tc>
        <w:tc>
          <w:tcPr>
            <w:tcW w:w="837" w:type="dxa"/>
          </w:tcPr>
          <w:p w14:paraId="5B2B3587"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23</w:t>
            </w:r>
          </w:p>
        </w:tc>
        <w:tc>
          <w:tcPr>
            <w:tcW w:w="1172" w:type="dxa"/>
          </w:tcPr>
          <w:p w14:paraId="23B15C2E" w14:textId="77777777" w:rsidR="00E65197" w:rsidRPr="003C52DC" w:rsidRDefault="00E65197" w:rsidP="0075658D">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662A05E8" w14:textId="77777777" w:rsidR="00E65197" w:rsidRPr="003C52DC" w:rsidRDefault="00E65197" w:rsidP="0075658D">
            <w:pPr>
              <w:keepNext/>
              <w:keepLines/>
              <w:spacing w:after="0"/>
              <w:jc w:val="center"/>
              <w:rPr>
                <w:rFonts w:ascii="Arial" w:hAnsi="Arial"/>
                <w:sz w:val="18"/>
              </w:rPr>
            </w:pPr>
          </w:p>
        </w:tc>
        <w:tc>
          <w:tcPr>
            <w:tcW w:w="1169" w:type="dxa"/>
          </w:tcPr>
          <w:p w14:paraId="75319422" w14:textId="77777777" w:rsidR="00E65197" w:rsidRPr="003C52DC" w:rsidRDefault="00E65197" w:rsidP="0075658D">
            <w:pPr>
              <w:keepNext/>
              <w:keepLines/>
              <w:spacing w:after="0"/>
              <w:jc w:val="center"/>
              <w:rPr>
                <w:rFonts w:ascii="Arial" w:hAnsi="Arial"/>
                <w:sz w:val="18"/>
              </w:rPr>
            </w:pPr>
          </w:p>
        </w:tc>
      </w:tr>
      <w:tr w:rsidR="00E65197" w:rsidRPr="003C52DC" w14:paraId="17088BF7" w14:textId="77777777" w:rsidTr="0075658D">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7B00534" w14:textId="77777777" w:rsidR="00E65197" w:rsidRPr="003C52DC" w:rsidRDefault="00E65197" w:rsidP="0075658D">
            <w:pPr>
              <w:keepNext/>
              <w:keepLines/>
              <w:spacing w:after="0"/>
              <w:ind w:left="851" w:hanging="851"/>
              <w:rPr>
                <w:rFonts w:ascii="Arial" w:hAnsi="Arial"/>
                <w:sz w:val="18"/>
              </w:rPr>
            </w:pPr>
            <w:r w:rsidRPr="003C52DC">
              <w:rPr>
                <w:rFonts w:ascii="Arial" w:hAnsi="Arial"/>
                <w:sz w:val="18"/>
              </w:rPr>
              <w:t>NOTE 1:</w:t>
            </w:r>
            <w:r w:rsidRPr="003C52DC">
              <w:rPr>
                <w:rFonts w:ascii="Arial" w:hAnsi="Arial"/>
                <w:sz w:val="18"/>
              </w:rPr>
              <w:tab/>
              <w:t>An uplink CA configuration in which the band has NOTE 3 in Table 6.2.1-1 is allowed to reduce the lower tolerance limit by 1.5 dB when the transmission bandwidths of the band are confined within F</w:t>
            </w:r>
            <w:r w:rsidRPr="003C52DC">
              <w:rPr>
                <w:rFonts w:ascii="Arial" w:hAnsi="Arial"/>
                <w:sz w:val="18"/>
                <w:vertAlign w:val="subscript"/>
              </w:rPr>
              <w:t>UL_low</w:t>
            </w:r>
            <w:r w:rsidRPr="003C52DC">
              <w:rPr>
                <w:rFonts w:ascii="Arial" w:hAnsi="Arial"/>
                <w:sz w:val="18"/>
              </w:rPr>
              <w:t xml:space="preserve"> and F</w:t>
            </w:r>
            <w:r w:rsidRPr="003C52DC">
              <w:rPr>
                <w:rFonts w:ascii="Arial" w:hAnsi="Arial"/>
                <w:sz w:val="18"/>
                <w:vertAlign w:val="subscript"/>
              </w:rPr>
              <w:t>UL_low</w:t>
            </w:r>
            <w:r w:rsidRPr="003C52DC">
              <w:rPr>
                <w:rFonts w:ascii="Arial" w:hAnsi="Arial"/>
                <w:sz w:val="18"/>
              </w:rPr>
              <w:t xml:space="preserve"> + 4 MHz or F</w:t>
            </w:r>
            <w:r w:rsidRPr="003C52DC">
              <w:rPr>
                <w:rFonts w:ascii="Arial" w:hAnsi="Arial"/>
                <w:sz w:val="18"/>
                <w:vertAlign w:val="subscript"/>
              </w:rPr>
              <w:t>UL_high</w:t>
            </w:r>
            <w:r w:rsidRPr="003C52DC">
              <w:rPr>
                <w:rFonts w:ascii="Arial" w:hAnsi="Arial"/>
                <w:sz w:val="18"/>
              </w:rPr>
              <w:t xml:space="preserve"> - 4 MHz and F</w:t>
            </w:r>
            <w:r w:rsidRPr="003C52DC">
              <w:rPr>
                <w:rFonts w:ascii="Arial" w:hAnsi="Arial"/>
                <w:sz w:val="18"/>
                <w:vertAlign w:val="subscript"/>
              </w:rPr>
              <w:t>UL_high</w:t>
            </w:r>
            <w:r w:rsidRPr="003C52DC">
              <w:rPr>
                <w:rFonts w:ascii="Arial" w:hAnsi="Arial"/>
                <w:sz w:val="18"/>
              </w:rPr>
              <w:t>.</w:t>
            </w:r>
          </w:p>
          <w:p w14:paraId="26C46360" w14:textId="77777777" w:rsidR="00E65197" w:rsidRPr="003C52DC" w:rsidRDefault="00E65197" w:rsidP="0075658D">
            <w:pPr>
              <w:keepNext/>
              <w:keepLines/>
              <w:spacing w:after="0"/>
              <w:ind w:left="851" w:hanging="851"/>
              <w:rPr>
                <w:rFonts w:ascii="Arial" w:hAnsi="Arial"/>
                <w:sz w:val="18"/>
              </w:rPr>
            </w:pPr>
            <w:r w:rsidRPr="003C52DC">
              <w:rPr>
                <w:rFonts w:ascii="Arial" w:hAnsi="Arial"/>
                <w:sz w:val="18"/>
              </w:rPr>
              <w:t>NOTE 2:</w:t>
            </w:r>
            <w:r w:rsidRPr="003C52DC">
              <w:rPr>
                <w:rFonts w:ascii="Arial" w:hAnsi="Arial"/>
                <w:sz w:val="18"/>
              </w:rPr>
              <w:tab/>
              <w:t>P</w:t>
            </w:r>
            <w:r w:rsidRPr="003C52DC">
              <w:rPr>
                <w:rFonts w:ascii="Arial" w:hAnsi="Arial"/>
                <w:sz w:val="18"/>
                <w:vertAlign w:val="subscript"/>
              </w:rPr>
              <w:t>PowerClass</w:t>
            </w:r>
            <w:r w:rsidRPr="003C52DC">
              <w:rPr>
                <w:rFonts w:ascii="Arial" w:hAnsi="Arial"/>
                <w:sz w:val="18"/>
              </w:rPr>
              <w:t xml:space="preserve"> is the maximum UE power specified without </w:t>
            </w:r>
            <w:proofErr w:type="gramStart"/>
            <w:r w:rsidRPr="003C52DC">
              <w:rPr>
                <w:rFonts w:ascii="Arial" w:hAnsi="Arial"/>
                <w:sz w:val="18"/>
              </w:rPr>
              <w:t>taking into account</w:t>
            </w:r>
            <w:proofErr w:type="gramEnd"/>
            <w:r w:rsidRPr="003C52DC">
              <w:rPr>
                <w:rFonts w:ascii="Arial" w:hAnsi="Arial"/>
                <w:sz w:val="18"/>
              </w:rPr>
              <w:t xml:space="preserve"> the tolerance.</w:t>
            </w:r>
          </w:p>
          <w:p w14:paraId="5725184A" w14:textId="77777777" w:rsidR="00E65197" w:rsidRPr="003C52DC" w:rsidRDefault="00E65197" w:rsidP="0075658D">
            <w:pPr>
              <w:keepNext/>
              <w:keepLines/>
              <w:spacing w:after="0"/>
              <w:ind w:left="851" w:hanging="851"/>
              <w:rPr>
                <w:rFonts w:ascii="Arial" w:hAnsi="Arial"/>
                <w:sz w:val="18"/>
              </w:rPr>
            </w:pPr>
            <w:r w:rsidRPr="003C52DC">
              <w:rPr>
                <w:rFonts w:ascii="Arial" w:hAnsi="Arial"/>
                <w:sz w:val="18"/>
              </w:rPr>
              <w:t xml:space="preserve">NOTE 3: </w:t>
            </w:r>
            <w:r w:rsidRPr="003C52DC">
              <w:rPr>
                <w:rFonts w:ascii="Arial" w:hAnsi="Arial"/>
                <w:sz w:val="18"/>
              </w:rPr>
              <w:tab/>
              <w:t xml:space="preserve">For intra-band non-contiguous carrier </w:t>
            </w:r>
            <w:proofErr w:type="gramStart"/>
            <w:r w:rsidRPr="003C52DC">
              <w:rPr>
                <w:rFonts w:ascii="Arial" w:hAnsi="Arial"/>
                <w:sz w:val="18"/>
              </w:rPr>
              <w:t>aggregation</w:t>
            </w:r>
            <w:proofErr w:type="gramEnd"/>
            <w:r w:rsidRPr="003C52DC">
              <w:rPr>
                <w:rFonts w:ascii="Arial" w:hAnsi="Arial"/>
                <w:sz w:val="18"/>
              </w:rPr>
              <w:t xml:space="preserve"> the maximum power requirement shall apply to the total transmitted power over all component carriers (per UE).</w:t>
            </w:r>
          </w:p>
          <w:p w14:paraId="4521B47C" w14:textId="77777777" w:rsidR="00E65197" w:rsidRPr="003C52DC" w:rsidRDefault="00E65197" w:rsidP="0075658D">
            <w:pPr>
              <w:keepNext/>
              <w:keepLines/>
              <w:spacing w:after="0"/>
              <w:ind w:left="851" w:hanging="851"/>
              <w:rPr>
                <w:rFonts w:ascii="Arial" w:hAnsi="Arial"/>
                <w:sz w:val="18"/>
              </w:rPr>
            </w:pPr>
            <w:r w:rsidRPr="003C52DC">
              <w:rPr>
                <w:rFonts w:ascii="Arial" w:hAnsi="Arial"/>
                <w:sz w:val="18"/>
              </w:rPr>
              <w:t>NOTE 4:</w:t>
            </w:r>
            <w:r w:rsidRPr="003C52DC">
              <w:rPr>
                <w:rFonts w:ascii="Arial" w:hAnsi="Arial"/>
                <w:sz w:val="18"/>
              </w:rPr>
              <w:tab/>
              <w:t>Power class 3 is the default power class unless otherwise stated.</w:t>
            </w:r>
          </w:p>
          <w:p w14:paraId="3915DE93" w14:textId="77777777" w:rsidR="00E65197" w:rsidRPr="003C52DC" w:rsidRDefault="00E65197" w:rsidP="0075658D">
            <w:pPr>
              <w:keepNext/>
              <w:keepLines/>
              <w:spacing w:after="0"/>
              <w:ind w:left="851" w:hanging="851"/>
            </w:pPr>
            <w:r w:rsidRPr="003C52DC">
              <w:rPr>
                <w:rFonts w:ascii="Arial" w:hAnsi="Arial"/>
                <w:sz w:val="18"/>
                <w:lang w:eastAsia="zh-CN"/>
              </w:rPr>
              <w:t xml:space="preserve">NOTE 5:   </w:t>
            </w:r>
            <w:r w:rsidRPr="003C52DC">
              <w:rPr>
                <w:rFonts w:ascii="Arial" w:hAnsi="Arial" w:hint="eastAsia"/>
                <w:sz w:val="18"/>
                <w:lang w:eastAsia="zh-CN"/>
              </w:rPr>
              <w:t>Applicable for a UE indicating capability</w:t>
            </w:r>
            <w:r w:rsidRPr="003C52DC">
              <w:rPr>
                <w:rFonts w:ascii="Arial" w:hAnsi="Arial"/>
                <w:sz w:val="18"/>
              </w:rPr>
              <w:t xml:space="preserve"> </w:t>
            </w:r>
            <w:r w:rsidRPr="003C52DC">
              <w:rPr>
                <w:rFonts w:ascii="Arial" w:hAnsi="Arial"/>
                <w:i/>
                <w:sz w:val="18"/>
              </w:rPr>
              <w:t>dualPA-Architecture</w:t>
            </w:r>
            <w:r w:rsidRPr="003C52DC">
              <w:rPr>
                <w:rFonts w:ascii="Arial" w:hAnsi="Arial"/>
                <w:sz w:val="18"/>
              </w:rPr>
              <w:t xml:space="preserve"> IE</w:t>
            </w:r>
            <w:r w:rsidRPr="003C52DC">
              <w:rPr>
                <w:rFonts w:ascii="Arial" w:hAnsi="Arial" w:hint="eastAsia"/>
                <w:sz w:val="18"/>
                <w:lang w:eastAsia="zh-CN"/>
              </w:rPr>
              <w:t xml:space="preserve">. </w:t>
            </w:r>
          </w:p>
        </w:tc>
      </w:tr>
    </w:tbl>
    <w:p w14:paraId="14DEC636" w14:textId="77777777" w:rsidR="0014748D" w:rsidRDefault="0014748D"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DEDD" w14:textId="77777777" w:rsidR="008337FD" w:rsidRDefault="008337FD">
      <w:r>
        <w:separator/>
      </w:r>
    </w:p>
  </w:endnote>
  <w:endnote w:type="continuationSeparator" w:id="0">
    <w:p w14:paraId="32FF48BB" w14:textId="77777777" w:rsidR="008337FD" w:rsidRDefault="00833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4F38" w14:textId="77777777" w:rsidR="008337FD" w:rsidRDefault="008337FD">
      <w:r>
        <w:separator/>
      </w:r>
    </w:p>
  </w:footnote>
  <w:footnote w:type="continuationSeparator" w:id="0">
    <w:p w14:paraId="0A4A6DC6" w14:textId="77777777" w:rsidR="008337FD" w:rsidRDefault="00833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22"/>
  </w:num>
  <w:num w:numId="2" w16cid:durableId="1782919554">
    <w:abstractNumId w:val="43"/>
  </w:num>
  <w:num w:numId="3" w16cid:durableId="1586572012">
    <w:abstractNumId w:val="15"/>
  </w:num>
  <w:num w:numId="4" w16cid:durableId="1922833337">
    <w:abstractNumId w:val="34"/>
  </w:num>
  <w:num w:numId="5" w16cid:durableId="1714571534">
    <w:abstractNumId w:val="26"/>
  </w:num>
  <w:num w:numId="6" w16cid:durableId="1046569438">
    <w:abstractNumId w:val="42"/>
  </w:num>
  <w:num w:numId="7" w16cid:durableId="2110465342">
    <w:abstractNumId w:val="44"/>
  </w:num>
  <w:num w:numId="8" w16cid:durableId="278488360">
    <w:abstractNumId w:val="45"/>
  </w:num>
  <w:num w:numId="9" w16cid:durableId="1348093423">
    <w:abstractNumId w:val="24"/>
  </w:num>
  <w:num w:numId="10" w16cid:durableId="1355108094">
    <w:abstractNumId w:val="16"/>
  </w:num>
  <w:num w:numId="11" w16cid:durableId="1516387459">
    <w:abstractNumId w:val="28"/>
  </w:num>
  <w:num w:numId="12" w16cid:durableId="333454775">
    <w:abstractNumId w:val="32"/>
  </w:num>
  <w:num w:numId="13" w16cid:durableId="961307775">
    <w:abstractNumId w:val="25"/>
  </w:num>
  <w:num w:numId="14" w16cid:durableId="185294364">
    <w:abstractNumId w:val="39"/>
  </w:num>
  <w:num w:numId="15" w16cid:durableId="2110422418">
    <w:abstractNumId w:val="2"/>
  </w:num>
  <w:num w:numId="16" w16cid:durableId="853690393">
    <w:abstractNumId w:val="41"/>
  </w:num>
  <w:num w:numId="17" w16cid:durableId="418479170">
    <w:abstractNumId w:val="18"/>
  </w:num>
  <w:num w:numId="18" w16cid:durableId="253244077">
    <w:abstractNumId w:val="12"/>
  </w:num>
  <w:num w:numId="19" w16cid:durableId="664237100">
    <w:abstractNumId w:val="40"/>
  </w:num>
  <w:num w:numId="20" w16cid:durableId="510873826">
    <w:abstractNumId w:val="36"/>
  </w:num>
  <w:num w:numId="21" w16cid:durableId="180514053">
    <w:abstractNumId w:val="33"/>
  </w:num>
  <w:num w:numId="22" w16cid:durableId="180634444">
    <w:abstractNumId w:val="37"/>
  </w:num>
  <w:num w:numId="23" w16cid:durableId="1181240124">
    <w:abstractNumId w:val="21"/>
  </w:num>
  <w:num w:numId="24" w16cid:durableId="120605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1556382">
    <w:abstractNumId w:val="9"/>
  </w:num>
  <w:num w:numId="26" w16cid:durableId="1711300796">
    <w:abstractNumId w:val="7"/>
  </w:num>
  <w:num w:numId="27" w16cid:durableId="34619360">
    <w:abstractNumId w:val="6"/>
  </w:num>
  <w:num w:numId="28" w16cid:durableId="587811419">
    <w:abstractNumId w:val="5"/>
  </w:num>
  <w:num w:numId="29" w16cid:durableId="1637561475">
    <w:abstractNumId w:val="4"/>
  </w:num>
  <w:num w:numId="30" w16cid:durableId="333344590">
    <w:abstractNumId w:val="8"/>
  </w:num>
  <w:num w:numId="31" w16cid:durableId="1961106750">
    <w:abstractNumId w:val="3"/>
  </w:num>
  <w:num w:numId="32" w16cid:durableId="1296830982">
    <w:abstractNumId w:val="1"/>
  </w:num>
  <w:num w:numId="33" w16cid:durableId="1641616599">
    <w:abstractNumId w:val="13"/>
  </w:num>
  <w:num w:numId="34" w16cid:durableId="806046273">
    <w:abstractNumId w:val="14"/>
  </w:num>
  <w:num w:numId="35" w16cid:durableId="909730817">
    <w:abstractNumId w:val="19"/>
  </w:num>
  <w:num w:numId="36" w16cid:durableId="1241208389">
    <w:abstractNumId w:val="17"/>
  </w:num>
  <w:num w:numId="37" w16cid:durableId="2115782635">
    <w:abstractNumId w:val="33"/>
    <w:lvlOverride w:ilvl="0">
      <w:startOverride w:val="1"/>
    </w:lvlOverride>
  </w:num>
  <w:num w:numId="38"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0291334">
    <w:abstractNumId w:val="27"/>
  </w:num>
  <w:num w:numId="40" w16cid:durableId="2097941764">
    <w:abstractNumId w:val="30"/>
  </w:num>
  <w:num w:numId="41" w16cid:durableId="1404524602">
    <w:abstractNumId w:val="31"/>
  </w:num>
  <w:num w:numId="42" w16cid:durableId="1221020473">
    <w:abstractNumId w:val="10"/>
  </w:num>
  <w:num w:numId="43" w16cid:durableId="380592106">
    <w:abstractNumId w:val="35"/>
  </w:num>
  <w:num w:numId="44" w16cid:durableId="930161488">
    <w:abstractNumId w:val="29"/>
  </w:num>
  <w:num w:numId="45" w16cid:durableId="1946375585">
    <w:abstractNumId w:val="38"/>
  </w:num>
  <w:num w:numId="46" w16cid:durableId="428039906">
    <w:abstractNumId w:val="0"/>
  </w:num>
  <w:num w:numId="47" w16cid:durableId="1204367086">
    <w:abstractNumId w:val="20"/>
  </w:num>
  <w:num w:numId="48" w16cid:durableId="1860047018">
    <w:abstractNumId w:val="23"/>
  </w:num>
  <w:num w:numId="49" w16cid:durableId="1396048973">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37FD"/>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54F"/>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0DC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5197"/>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19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RBI5PAMIO524-1616901215-57782</_dlc_DocId>
    <_dlc_DocIdUrl xmlns="71c5aaf6-e6ce-465b-b873-5148d2a4c105">
      <Url>https://nokia.sharepoint.com/sites/gxp/_layouts/15/DocIdRedir.aspx?ID=RBI5PAMIO524-1616901215-57782</Url>
      <Description>RBI5PAMIO524-1616901215-57782</Description>
    </_dlc_DocIdUrl>
  </documentManagement>
</p:properties>
</file>

<file path=customXml/itemProps1.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2.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3.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cp:revision>
  <cp:lastPrinted>1899-12-31T23:00:00Z</cp:lastPrinted>
  <dcterms:created xsi:type="dcterms:W3CDTF">2025-10-01T10:53:00Z</dcterms:created>
  <dcterms:modified xsi:type="dcterms:W3CDTF">2025-10-03T18:51:00Z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177e2d09-2233-4afe-a27b-9857d64b7382</vt:lpwstr>
  </property>
  <property fmtid="{D5CDD505-2E9C-101B-9397-08002B2CF9AE}" pid="23" name="MediaServiceImageTags">
    <vt:lpwstr/>
  </property>
</Properties>
</file>